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E4B450" w14:textId="7FD83E6A" w:rsidR="00103D98" w:rsidRPr="00CE0424" w:rsidRDefault="00103D98" w:rsidP="00192F3B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111048620"/>
      <w:r w:rsidRPr="00CE0424">
        <w:t>3GPP TSG-RAN WG</w:t>
      </w:r>
      <w:r>
        <w:t>1</w:t>
      </w:r>
      <w:r w:rsidRPr="00CE0424">
        <w:t xml:space="preserve"> </w:t>
      </w:r>
      <w:r>
        <w:t xml:space="preserve">Meeting </w:t>
      </w:r>
      <w:r w:rsidRPr="00CE0424">
        <w:t>#</w:t>
      </w:r>
      <w:r>
        <w:t>114bis</w:t>
      </w:r>
      <w:r w:rsidRPr="00CE0424">
        <w:tab/>
      </w:r>
      <w:r w:rsidR="00E21439" w:rsidRPr="00E21439">
        <w:rPr>
          <w:sz w:val="32"/>
          <w:szCs w:val="32"/>
          <w:lang w:val="en-GB"/>
        </w:rPr>
        <w:t>R1-2310560</w:t>
      </w:r>
    </w:p>
    <w:p w14:paraId="0EE61524" w14:textId="77777777" w:rsidR="00103D98" w:rsidRPr="00CE0424" w:rsidRDefault="00103D98" w:rsidP="00103D98">
      <w:pPr>
        <w:pStyle w:val="3GPPHeader"/>
      </w:pPr>
      <w:r>
        <w:t>Xiamen, China,</w:t>
      </w:r>
      <w:r w:rsidRPr="00707912">
        <w:t xml:space="preserve"> </w:t>
      </w:r>
      <w:r>
        <w:t>October 9</w:t>
      </w:r>
      <w:r w:rsidRPr="000817C4">
        <w:rPr>
          <w:vertAlign w:val="superscript"/>
        </w:rPr>
        <w:t>t</w:t>
      </w:r>
      <w:r>
        <w:rPr>
          <w:vertAlign w:val="superscript"/>
        </w:rPr>
        <w:t>h</w:t>
      </w:r>
      <w:r>
        <w:t xml:space="preserve"> – 13</w:t>
      </w:r>
      <w:r w:rsidRPr="000817C4">
        <w:rPr>
          <w:vertAlign w:val="superscript"/>
        </w:rPr>
        <w:t>th</w:t>
      </w:r>
      <w:r>
        <w:t>,</w:t>
      </w:r>
      <w:r w:rsidRPr="00707912">
        <w:t xml:space="preserve"> 20</w:t>
      </w:r>
      <w:r>
        <w:t>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CD22B4E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62BF4" w:rsidRPr="00853CD6">
                <w:rPr>
                  <w:b/>
                  <w:noProof/>
                  <w:sz w:val="28"/>
                </w:rPr>
                <w:t>3</w:t>
              </w:r>
              <w:r w:rsidR="00103D98">
                <w:rPr>
                  <w:b/>
                  <w:noProof/>
                  <w:sz w:val="28"/>
                </w:rPr>
                <w:t>7</w:t>
              </w:r>
              <w:r w:rsidR="00D62BF4" w:rsidRPr="00853CD6">
                <w:rPr>
                  <w:b/>
                  <w:noProof/>
                  <w:sz w:val="28"/>
                </w:rPr>
                <w:t>.</w:t>
              </w:r>
            </w:fldSimple>
            <w:r w:rsidR="00613234" w:rsidRPr="00853CD6">
              <w:rPr>
                <w:b/>
                <w:noProof/>
                <w:sz w:val="28"/>
              </w:rPr>
              <w:t>21</w:t>
            </w:r>
            <w:r w:rsidR="00E25220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6E49B4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E1D71A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1B5090" w:rsidR="001E41F3" w:rsidRPr="00410371" w:rsidRDefault="0036751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</w:t>
            </w:r>
            <w:r w:rsidR="00103D98">
              <w:rPr>
                <w:b/>
                <w:noProof/>
                <w:sz w:val="28"/>
              </w:rPr>
              <w:t>2</w:t>
            </w:r>
            <w:r w:rsidR="00737FC2" w:rsidRPr="00853CD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BAC9718" w:rsidR="00F25D98" w:rsidRDefault="00DF590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72D2F5D" w:rsidR="00F25D98" w:rsidRDefault="00DF590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2" w:name="_Hlk146901218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4C782D" w:rsidR="001E41F3" w:rsidRPr="00103D98" w:rsidRDefault="00AF75B9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CR on</w:t>
            </w:r>
            <w:r w:rsidR="00103D98">
              <w:rPr>
                <w:noProof/>
                <w:lang w:val="en-US"/>
              </w:rPr>
              <w:t xml:space="preserve"> energy detection threshold formula for shared spectrum channel access</w:t>
            </w:r>
            <w:r w:rsidR="00EC52B2">
              <w:rPr>
                <w:noProof/>
                <w:lang w:val="en-US"/>
              </w:rPr>
              <w:t xml:space="preserve"> for Rel-16</w:t>
            </w:r>
          </w:p>
        </w:tc>
      </w:tr>
      <w:bookmarkEnd w:id="2"/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DC6F75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D2E2E">
                <w:rPr>
                  <w:noProof/>
                </w:rPr>
                <w:t>Ericsson</w:t>
              </w:r>
            </w:fldSimple>
            <w:r w:rsidR="00E21439">
              <w:rPr>
                <w:noProof/>
              </w:rPr>
              <w:t>, Samsung,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B042F9A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1AECE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D73DC" w:rsidRPr="00B27E56">
                <w:rPr>
                  <w:noProof/>
                </w:rPr>
                <w:t>NR_</w:t>
              </w:r>
              <w:r w:rsidR="0036751A">
                <w:rPr>
                  <w:noProof/>
                </w:rPr>
                <w:t>unlic</w:t>
              </w:r>
              <w:r w:rsidR="00DD73DC" w:rsidRPr="00B27E56">
                <w:rPr>
                  <w:noProof/>
                </w:rPr>
                <w:t>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C6CABA" w:rsidR="001E41F3" w:rsidRPr="00613234" w:rsidRDefault="00DD73DC">
            <w:pPr>
              <w:pStyle w:val="CRCoverPage"/>
              <w:spacing w:after="0"/>
              <w:ind w:left="100"/>
              <w:rPr>
                <w:noProof/>
              </w:rPr>
            </w:pPr>
            <w:r w:rsidRPr="00613234">
              <w:t>202</w:t>
            </w:r>
            <w:r w:rsidR="00C67F2F">
              <w:t>3</w:t>
            </w:r>
            <w:r w:rsidRPr="00613234">
              <w:t>-</w:t>
            </w:r>
            <w:r w:rsidR="00E21439">
              <w:t>10</w:t>
            </w:r>
            <w:r w:rsidR="00737FC2">
              <w:t>-</w:t>
            </w:r>
            <w:r w:rsidR="00E21439"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BD20BB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B6C8F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449D281" w:rsidR="001E41F3" w:rsidRDefault="0036751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A23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A238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EB9143E" w:rsidR="000D2575" w:rsidRPr="00241CC6" w:rsidRDefault="00FA5576" w:rsidP="008F2407">
            <w:pPr>
              <w:pStyle w:val="CRCoverPage"/>
              <w:spacing w:after="0"/>
              <w:jc w:val="both"/>
              <w:rPr>
                <w:iCs/>
                <w:noProof/>
                <w:lang w:val="en-US" w:eastAsia="zh-CN"/>
              </w:rPr>
            </w:pPr>
            <w:r w:rsidRPr="00AA238D">
              <w:rPr>
                <w:noProof/>
                <w:lang w:eastAsia="zh-CN"/>
              </w:rPr>
              <w:t xml:space="preserve">For operation with shared spectrum channel access, the </w:t>
            </w:r>
            <w:r w:rsidR="008660D6">
              <w:rPr>
                <w:noProof/>
                <w:lang w:eastAsia="zh-CN"/>
              </w:rPr>
              <w:t>energy detectiuon threshold</w:t>
            </w:r>
            <w:r w:rsidR="008F2407">
              <w:rPr>
                <w:noProof/>
                <w:lang w:eastAsia="zh-CN"/>
              </w:rPr>
              <w:t xml:space="preserve"> (EDT)</w:t>
            </w:r>
            <w:r w:rsidR="008660D6">
              <w:rPr>
                <w:noProof/>
                <w:lang w:eastAsia="zh-CN"/>
              </w:rPr>
              <w:t xml:space="preserve"> was previously based on ETSI Harmonized Standard for 5 GHz EN 301 893 v2.1.1. However, the recent draft of the EN 301 893 v 2.1.52 has a higher EDT for devices operating in the band. </w:t>
            </w:r>
            <w:r w:rsidR="008660D6" w:rsidRPr="00E41C00">
              <w:rPr>
                <w:lang w:val="en-SE"/>
              </w:rPr>
              <w:t xml:space="preserve">It's crucial that these modifications are incorporated into the 3GPP specs, ensuring 3GPP devices can effectively leverage the EDT as outlined in the harmonized standards.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67F2F" w:rsidRDefault="001E41F3" w:rsidP="005F30FE">
            <w:pPr>
              <w:pStyle w:val="CRCoverPage"/>
              <w:spacing w:after="0"/>
              <w:jc w:val="both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A489BF" w14:textId="07BCF7E3" w:rsidR="008F2407" w:rsidRDefault="00881637" w:rsidP="008F2407">
            <w:pPr>
              <w:pStyle w:val="CRCoverPage"/>
              <w:numPr>
                <w:ilvl w:val="0"/>
                <w:numId w:val="8"/>
              </w:numPr>
              <w:spacing w:after="0"/>
              <w:jc w:val="both"/>
              <w:rPr>
                <w:noProof/>
              </w:rPr>
            </w:pPr>
            <w:r>
              <w:rPr>
                <w:noProof/>
                <w:lang w:eastAsia="zh-CN"/>
              </w:rPr>
              <w:t>Correct 3</w:t>
            </w:r>
            <w:r w:rsidR="008660D6">
              <w:rPr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.213 Section</w:t>
            </w:r>
            <w:r w:rsidR="007F42FA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</w:t>
            </w:r>
            <w:r w:rsidR="008F2407">
              <w:rPr>
                <w:noProof/>
                <w:lang w:eastAsia="zh-CN"/>
              </w:rPr>
              <w:t xml:space="preserve">4.1.5 and 4.2.3.1 so that the EDT is calculated band-wise for 5 GHz and 6 GHz. </w:t>
            </w:r>
            <w:r w:rsidR="008F2407" w:rsidRPr="00A15379">
              <w:rPr>
                <w:lang w:val="en-US" w:eastAsia="ja-JP"/>
              </w:rPr>
              <w:t xml:space="preserve">To accomplish this, we refer to the band definitions provided in Section 5.2, Table 5.2-1 of </w:t>
            </w:r>
            <w:r w:rsidR="008F2407">
              <w:rPr>
                <w:lang w:eastAsia="ja-JP"/>
              </w:rPr>
              <w:t xml:space="preserve">TS </w:t>
            </w:r>
            <w:r w:rsidR="008F2407" w:rsidRPr="00A15379">
              <w:rPr>
                <w:lang w:val="en-US" w:eastAsia="ja-JP"/>
              </w:rPr>
              <w:t xml:space="preserve">38.104. </w:t>
            </w:r>
          </w:p>
          <w:p w14:paraId="31C656EC" w14:textId="2A7B8906" w:rsidR="00AA238D" w:rsidRPr="00853CD6" w:rsidRDefault="008F2407" w:rsidP="008F2407">
            <w:pPr>
              <w:pStyle w:val="CRCoverPage"/>
              <w:numPr>
                <w:ilvl w:val="0"/>
                <w:numId w:val="8"/>
              </w:numPr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Change relevant parameters in the EDT formula to achieve the EDT described in the Harmonized standards.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67F2F" w:rsidRDefault="001E41F3" w:rsidP="005F30FE">
            <w:pPr>
              <w:pStyle w:val="CRCoverPage"/>
              <w:spacing w:after="0"/>
              <w:jc w:val="both"/>
              <w:rPr>
                <w:noProof/>
                <w:highlight w:val="yellow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5151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5151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2DEEB3" w:rsidR="00965C6A" w:rsidRPr="00A5151A" w:rsidRDefault="00A5151A" w:rsidP="008660D6">
            <w:pPr>
              <w:pStyle w:val="CRCoverPage"/>
              <w:numPr>
                <w:ilvl w:val="0"/>
                <w:numId w:val="9"/>
              </w:numPr>
              <w:spacing w:after="0"/>
              <w:jc w:val="both"/>
              <w:rPr>
                <w:noProof/>
              </w:rPr>
            </w:pPr>
            <w:r w:rsidRPr="00A5151A">
              <w:rPr>
                <w:noProof/>
              </w:rPr>
              <w:t>Potential</w:t>
            </w:r>
            <w:r w:rsidR="008660D6">
              <w:rPr>
                <w:noProof/>
              </w:rPr>
              <w:t xml:space="preserve"> disadvantage to 3GPP devices operating in the band</w:t>
            </w:r>
            <w:r w:rsidR="008F2407">
              <w:rPr>
                <w:noProof/>
              </w:rPr>
              <w:t xml:space="preserve"> as they would operate</w:t>
            </w:r>
            <w:r w:rsidR="008660D6">
              <w:rPr>
                <w:noProof/>
              </w:rPr>
              <w:t xml:space="preserve"> with a lower EDT threshold.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DFAE4B" w:rsidR="001E41F3" w:rsidRPr="00613234" w:rsidRDefault="008660D6" w:rsidP="00DD73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4.1.5 and 4.2.3.1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E058EE" w:rsidR="001E41F3" w:rsidRDefault="00391D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47694E" w:rsidR="001E41F3" w:rsidRDefault="00C732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39FA6DB" w:rsidR="001E41F3" w:rsidRDefault="00C732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AC2DE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C2DE0" w:rsidRDefault="00AC2DE0" w:rsidP="00AC2D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DA14401" w:rsidR="00AC2DE0" w:rsidRDefault="00AC2DE0" w:rsidP="00AC2D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C2DE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C2DE0" w:rsidRPr="008863B9" w:rsidRDefault="00AC2DE0" w:rsidP="00AC2D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C2DE0" w:rsidRPr="008863B9" w:rsidRDefault="00AC2DE0" w:rsidP="00AC2DE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C2DE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C2DE0" w:rsidRDefault="00AC2DE0" w:rsidP="00AC2D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C2DE0" w:rsidRDefault="00AC2DE0" w:rsidP="00AC2D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3760AB40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29690B1" w14:textId="77777777" w:rsidR="009967B5" w:rsidRDefault="009967B5">
      <w:pPr>
        <w:pStyle w:val="CRCoverPage"/>
        <w:spacing w:after="0"/>
        <w:rPr>
          <w:noProof/>
          <w:sz w:val="8"/>
          <w:szCs w:val="8"/>
        </w:rPr>
      </w:pPr>
    </w:p>
    <w:p w14:paraId="13628A05" w14:textId="045DEDA9" w:rsidR="008660D6" w:rsidRPr="008660D6" w:rsidRDefault="008660D6" w:rsidP="008660D6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ja-JP"/>
        </w:rPr>
      </w:pPr>
      <w:r w:rsidRPr="008660D6">
        <w:rPr>
          <w:rFonts w:ascii="Arial" w:eastAsia="Times New Roman" w:hAnsi="Arial"/>
          <w:sz w:val="36"/>
          <w:lang w:eastAsia="ja-JP"/>
        </w:rPr>
        <w:lastRenderedPageBreak/>
        <w:t>Draft CR to 37.213 Section 4.1.5 and 4.2.3.1</w:t>
      </w:r>
    </w:p>
    <w:p w14:paraId="37342D2D" w14:textId="77777777" w:rsidR="00E3646C" w:rsidRPr="008660D6" w:rsidRDefault="00E3646C" w:rsidP="00E3646C">
      <w:pPr>
        <w:jc w:val="center"/>
        <w:rPr>
          <w:color w:val="FF0000"/>
        </w:rPr>
      </w:pPr>
      <w:r w:rsidRPr="008660D6">
        <w:rPr>
          <w:color w:val="FF0000"/>
        </w:rPr>
        <w:t>*** Unchanged text omitted ***</w:t>
      </w:r>
    </w:p>
    <w:p w14:paraId="67B5D7EF" w14:textId="77777777" w:rsidR="00E3646C" w:rsidRPr="00EE7F24" w:rsidRDefault="00E3646C" w:rsidP="00E3646C">
      <w:pPr>
        <w:keepNext/>
        <w:keepLines/>
        <w:spacing w:before="120"/>
        <w:ind w:left="1134" w:hanging="1134"/>
        <w:outlineLvl w:val="2"/>
        <w:rPr>
          <w:rFonts w:ascii="Arial" w:eastAsia="Times New Roman" w:hAnsi="Arial" w:cs="Arial"/>
          <w:sz w:val="28"/>
        </w:rPr>
      </w:pPr>
      <w:r w:rsidRPr="00EE7F24">
        <w:rPr>
          <w:rFonts w:ascii="Arial" w:eastAsia="Times New Roman" w:hAnsi="Arial" w:cs="Arial"/>
          <w:sz w:val="28"/>
        </w:rPr>
        <w:t>4.1.5</w:t>
      </w:r>
      <w:r w:rsidRPr="00EE7F24">
        <w:rPr>
          <w:rFonts w:ascii="Arial" w:eastAsia="Times New Roman" w:hAnsi="Arial" w:cs="Arial"/>
          <w:sz w:val="28"/>
        </w:rPr>
        <w:tab/>
        <w:t>Energy detection threshold adaptation procedures</w:t>
      </w:r>
    </w:p>
    <w:p w14:paraId="4629DBB1" w14:textId="77777777" w:rsidR="00E3646C" w:rsidRPr="00E3646C" w:rsidRDefault="00E3646C" w:rsidP="00E3646C">
      <w:pPr>
        <w:spacing w:after="160" w:line="259" w:lineRule="auto"/>
        <w:rPr>
          <w:rFonts w:eastAsia="Calibri"/>
          <w:szCs w:val="22"/>
          <w:lang w:val="en-US"/>
        </w:rPr>
      </w:pPr>
      <w:r w:rsidRPr="00E3646C">
        <w:rPr>
          <w:rFonts w:eastAsia="Calibri"/>
          <w:szCs w:val="22"/>
          <w:lang w:val="en-US"/>
        </w:rPr>
        <w:t xml:space="preserve">An </w:t>
      </w:r>
      <w:proofErr w:type="spellStart"/>
      <w:r w:rsidRPr="00E3646C">
        <w:rPr>
          <w:rFonts w:eastAsia="Calibri"/>
          <w:szCs w:val="22"/>
          <w:lang w:val="en-US"/>
        </w:rPr>
        <w:t>eNB</w:t>
      </w:r>
      <w:proofErr w:type="spellEnd"/>
      <w:r w:rsidRPr="00E3646C">
        <w:rPr>
          <w:rFonts w:eastAsia="Calibri"/>
          <w:szCs w:val="22"/>
          <w:lang w:val="en-US"/>
        </w:rPr>
        <w:t>/</w:t>
      </w:r>
      <w:proofErr w:type="spellStart"/>
      <w:r w:rsidRPr="00E3646C">
        <w:rPr>
          <w:rFonts w:eastAsia="Calibri"/>
          <w:szCs w:val="22"/>
          <w:lang w:val="en-US"/>
        </w:rPr>
        <w:t>gNB</w:t>
      </w:r>
      <w:proofErr w:type="spellEnd"/>
      <w:r w:rsidRPr="00E3646C">
        <w:rPr>
          <w:rFonts w:eastAsia="Calibri"/>
          <w:szCs w:val="22"/>
          <w:lang w:val="en-US"/>
        </w:rPr>
        <w:t xml:space="preserve"> accessing a </w:t>
      </w:r>
      <w:r w:rsidRPr="00E3646C">
        <w:rPr>
          <w:rFonts w:eastAsia="Calibri"/>
          <w:szCs w:val="22"/>
          <w:lang w:val="en-US" w:eastAsia="x-none"/>
        </w:rPr>
        <w:t>channel</w:t>
      </w:r>
      <w:r w:rsidRPr="00E3646C">
        <w:rPr>
          <w:rFonts w:eastAsia="Calibri"/>
          <w:szCs w:val="22"/>
          <w:lang w:val="en-US"/>
        </w:rPr>
        <w:t xml:space="preserve"> on which transmission(s) are performed, shall set the energy detection threshold (</w:t>
      </w:r>
      <m:oMath>
        <m:sSub>
          <m:sSubPr>
            <m:ctrlPr>
              <w:rPr>
                <w:rFonts w:ascii="Cambria Math" w:eastAsia="Calibri" w:hAnsi="Cambria Math"/>
                <w:i/>
                <w:szCs w:val="22"/>
                <w:lang w:val="en-US"/>
              </w:rPr>
            </m:ctrlPr>
          </m:sSubPr>
          <m:e>
            <m:r>
              <w:rPr>
                <w:rFonts w:ascii="Cambria Math" w:eastAsia="Calibri" w:hAnsi="Cambria Math"/>
                <w:szCs w:val="22"/>
                <w:lang w:val="en-US"/>
              </w:rPr>
              <m:t>X</m:t>
            </m:r>
          </m:e>
          <m:sub>
            <m:r>
              <m:rPr>
                <m:nor/>
              </m:rPr>
              <w:rPr>
                <w:rFonts w:eastAsia="Calibri"/>
                <w:szCs w:val="22"/>
                <w:lang w:val="en-US"/>
              </w:rPr>
              <m:t>Thresh</m:t>
            </m:r>
            <m:ctrlPr>
              <w:rPr>
                <w:rFonts w:ascii="Cambria Math" w:eastAsia="Calibri" w:hAnsi="Cambria Math"/>
                <w:szCs w:val="22"/>
                <w:lang w:val="en-US"/>
              </w:rPr>
            </m:ctrlPr>
          </m:sub>
        </m:sSub>
      </m:oMath>
      <w:r w:rsidRPr="00E3646C">
        <w:rPr>
          <w:rFonts w:eastAsia="Calibri"/>
          <w:szCs w:val="22"/>
          <w:lang w:val="en-US"/>
        </w:rPr>
        <w:t xml:space="preserve">) to be less than or equal to the maximum energy detection threshold </w:t>
      </w:r>
      <m:oMath>
        <m:sSub>
          <m:sSubPr>
            <m:ctrlPr>
              <w:rPr>
                <w:rFonts w:ascii="Cambria Math" w:eastAsia="Calibri" w:hAnsi="Cambria Math"/>
                <w:i/>
                <w:szCs w:val="22"/>
                <w:lang w:val="en-US"/>
              </w:rPr>
            </m:ctrlPr>
          </m:sSubPr>
          <m:e>
            <m:r>
              <w:rPr>
                <w:rFonts w:ascii="Cambria Math" w:eastAsia="Calibri" w:hAnsi="Cambria Math"/>
                <w:szCs w:val="22"/>
                <w:lang w:val="en-US"/>
              </w:rPr>
              <m:t>X</m:t>
            </m:r>
          </m:e>
          <m:sub>
            <m:r>
              <m:rPr>
                <m:nor/>
              </m:rPr>
              <w:rPr>
                <w:rFonts w:eastAsia="Calibri"/>
                <w:szCs w:val="22"/>
                <w:lang w:val="en-US"/>
              </w:rPr>
              <m:t>Thresh_max</m:t>
            </m:r>
            <m:ctrlPr>
              <w:rPr>
                <w:rFonts w:ascii="Cambria Math" w:eastAsia="Calibri" w:hAnsi="Cambria Math"/>
                <w:szCs w:val="22"/>
                <w:lang w:val="en-US"/>
              </w:rPr>
            </m:ctrlPr>
          </m:sub>
        </m:sSub>
      </m:oMath>
      <w:r w:rsidRPr="00E3646C">
        <w:rPr>
          <w:rFonts w:eastAsia="Calibri"/>
          <w:szCs w:val="22"/>
          <w:lang w:val="en-US"/>
        </w:rPr>
        <w:t>.</w:t>
      </w:r>
    </w:p>
    <w:p w14:paraId="4EDDF668" w14:textId="77777777" w:rsidR="00E3646C" w:rsidRPr="00E3646C" w:rsidRDefault="00000000" w:rsidP="00E3646C">
      <w:pPr>
        <w:spacing w:after="160" w:line="259" w:lineRule="auto"/>
        <w:rPr>
          <w:rFonts w:eastAsia="Calibri"/>
          <w:szCs w:val="22"/>
          <w:lang w:val="en-US"/>
        </w:rPr>
      </w:pPr>
      <m:oMath>
        <m:sSub>
          <m:sSubPr>
            <m:ctrlPr>
              <w:rPr>
                <w:rFonts w:ascii="Cambria Math" w:eastAsia="Calibri" w:hAnsi="Cambria Math"/>
                <w:i/>
                <w:szCs w:val="22"/>
                <w:lang w:val="en-US"/>
              </w:rPr>
            </m:ctrlPr>
          </m:sSubPr>
          <m:e>
            <m:r>
              <w:rPr>
                <w:rFonts w:ascii="Cambria Math" w:eastAsia="Calibri" w:hAnsi="Cambria Math"/>
                <w:szCs w:val="22"/>
                <w:lang w:val="en-US"/>
              </w:rPr>
              <m:t>X</m:t>
            </m:r>
          </m:e>
          <m:sub>
            <m:r>
              <m:rPr>
                <m:nor/>
              </m:rPr>
              <w:rPr>
                <w:rFonts w:eastAsia="Calibri"/>
                <w:szCs w:val="22"/>
                <w:lang w:val="en-US"/>
              </w:rPr>
              <m:t>Thresh_max</m:t>
            </m:r>
            <m:ctrlPr>
              <w:rPr>
                <w:rFonts w:ascii="Cambria Math" w:eastAsia="Calibri" w:hAnsi="Cambria Math"/>
                <w:szCs w:val="22"/>
                <w:lang w:val="en-US"/>
              </w:rPr>
            </m:ctrlPr>
          </m:sub>
        </m:sSub>
      </m:oMath>
      <w:r w:rsidR="00E3646C" w:rsidRPr="00E3646C">
        <w:rPr>
          <w:rFonts w:eastAsia="Calibri"/>
          <w:szCs w:val="22"/>
          <w:lang w:val="en-US"/>
        </w:rPr>
        <w:t xml:space="preserve"> is determined as follows:</w:t>
      </w:r>
    </w:p>
    <w:p w14:paraId="3442DD35" w14:textId="77777777" w:rsidR="00E3646C" w:rsidRPr="00E3646C" w:rsidRDefault="00E3646C" w:rsidP="00E3646C">
      <w:pPr>
        <w:spacing w:after="120" w:line="259" w:lineRule="auto"/>
        <w:ind w:left="568" w:hanging="284"/>
        <w:jc w:val="both"/>
        <w:rPr>
          <w:rFonts w:eastAsia="Calibri"/>
          <w:szCs w:val="22"/>
          <w:lang w:val="en-US" w:eastAsia="zh-CN"/>
        </w:rPr>
      </w:pPr>
      <w:r w:rsidRPr="00E3646C">
        <w:rPr>
          <w:rFonts w:eastAsia="Calibri"/>
          <w:szCs w:val="22"/>
          <w:lang w:val="en-US" w:eastAsia="zh-CN"/>
        </w:rPr>
        <w:t>-</w:t>
      </w:r>
      <w:r w:rsidRPr="00E3646C">
        <w:rPr>
          <w:rFonts w:eastAsia="Calibri"/>
          <w:szCs w:val="22"/>
          <w:lang w:val="en-US" w:eastAsia="zh-CN"/>
        </w:rPr>
        <w:tab/>
        <w:t>If the absence of any other technology sharing the channel can be guaranteed on a long-term basis (e.g. by level of regulation) then:</w:t>
      </w:r>
    </w:p>
    <w:p w14:paraId="042D038A" w14:textId="77777777" w:rsidR="00E3646C" w:rsidRPr="00E3646C" w:rsidRDefault="00E3646C" w:rsidP="00E3646C">
      <w:pPr>
        <w:spacing w:after="120" w:line="259" w:lineRule="auto"/>
        <w:ind w:left="851" w:hanging="284"/>
        <w:jc w:val="both"/>
        <w:rPr>
          <w:rFonts w:eastAsia="Calibri"/>
          <w:szCs w:val="22"/>
          <w:lang w:val="en-US"/>
        </w:rPr>
      </w:pPr>
      <w:r w:rsidRPr="00E3646C">
        <w:rPr>
          <w:rFonts w:eastAsia="Calibri"/>
          <w:szCs w:val="22"/>
          <w:lang w:val="en-US"/>
        </w:rPr>
        <w:t>-</w:t>
      </w:r>
      <w:r w:rsidRPr="00E3646C">
        <w:rPr>
          <w:rFonts w:eastAsia="Calibri"/>
          <w:szCs w:val="22"/>
          <w:lang w:val="en-US"/>
        </w:rPr>
        <w:tab/>
      </w:r>
      <m:oMath>
        <m:sSub>
          <m:sSubPr>
            <m:ctrlPr>
              <w:rPr>
                <w:rFonts w:ascii="Cambria Math" w:eastAsia="Calibri" w:hAnsi="Cambria Math"/>
                <w:i/>
                <w:szCs w:val="22"/>
                <w:lang w:val="en-US"/>
              </w:rPr>
            </m:ctrlPr>
          </m:sSubPr>
          <m:e>
            <m:r>
              <w:rPr>
                <w:rFonts w:ascii="Cambria Math" w:eastAsia="Calibri" w:hAnsi="Cambria Math"/>
                <w:szCs w:val="22"/>
                <w:lang w:val="en-US"/>
              </w:rPr>
              <m:t>X</m:t>
            </m:r>
          </m:e>
          <m:sub>
            <m:r>
              <m:rPr>
                <m:nor/>
              </m:rPr>
              <w:rPr>
                <w:rFonts w:eastAsia="Calibri"/>
                <w:szCs w:val="22"/>
                <w:lang w:val="en-US"/>
              </w:rPr>
              <m:t>Thresh_max</m:t>
            </m:r>
            <m:ctrlPr>
              <w:rPr>
                <w:rFonts w:ascii="Cambria Math" w:eastAsia="Calibri" w:hAnsi="Cambria Math"/>
                <w:szCs w:val="22"/>
                <w:lang w:val="en-US"/>
              </w:rPr>
            </m:ctrlPr>
          </m:sub>
        </m:sSub>
        <m:r>
          <w:rPr>
            <w:rFonts w:ascii="Cambria Math" w:eastAsia="Calibri" w:hAnsi="Cambria Math"/>
            <w:szCs w:val="22"/>
            <w:lang w:val="en-US"/>
          </w:rPr>
          <m:t>=</m:t>
        </m:r>
        <m:func>
          <m:funcPr>
            <m:ctrlPr>
              <w:rPr>
                <w:rFonts w:ascii="Cambria Math" w:eastAsia="Calibri" w:hAnsi="Cambria Math"/>
                <w:i/>
                <w:szCs w:val="22"/>
                <w:lang w:val="en-US"/>
              </w:rPr>
            </m:ctrlPr>
          </m:funcPr>
          <m:fName>
            <m:r>
              <w:rPr>
                <w:rFonts w:ascii="Cambria Math" w:eastAsia="Calibri" w:hAnsi="Cambria Math"/>
                <w:szCs w:val="22"/>
                <w:lang w:val="en-US"/>
              </w:rPr>
              <m:t>min</m:t>
            </m:r>
          </m:fName>
          <m:e>
            <m:d>
              <m:dPr>
                <m:begChr m:val="{"/>
                <m:endChr m:val="}"/>
                <m:ctrlPr>
                  <w:rPr>
                    <w:rFonts w:ascii="Cambria Math" w:eastAsia="Calibri" w:hAnsi="Cambria Math"/>
                    <w:i/>
                    <w:szCs w:val="22"/>
                    <w:lang w:val="en-US"/>
                  </w:rPr>
                </m:ctrlPr>
              </m:dPr>
              <m:e>
                <m:eqArr>
                  <m:eqArrPr>
                    <m:ctrlPr>
                      <w:rPr>
                        <w:rFonts w:ascii="Cambria Math" w:eastAsia="Calibri" w:hAnsi="Cambria Math"/>
                        <w:i/>
                        <w:szCs w:val="22"/>
                        <w:lang w:val="en-US"/>
                      </w:rPr>
                    </m:ctrlPr>
                  </m:eqArrPr>
                  <m:e>
                    <m:r>
                      <w:rPr>
                        <w:rFonts w:ascii="Cambria Math" w:eastAsia="Calibri" w:hAnsi="Cambria Math"/>
                        <w:szCs w:val="22"/>
                        <w:lang w:val="en-US"/>
                      </w:rPr>
                      <m:t>&amp;</m:t>
                    </m:r>
                    <m:sSub>
                      <m:sSubPr>
                        <m:ctrlPr>
                          <w:rPr>
                            <w:rFonts w:ascii="Cambria Math" w:eastAsia="Calibri" w:hAnsi="Cambria Math"/>
                            <w:i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="Calibri" w:hAnsi="Cambria Math"/>
                            <w:szCs w:val="22"/>
                            <w:lang w:val="en-US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eastAsia="Calibri" w:hAnsi="Cambria Math"/>
                            <w:szCs w:val="22"/>
                            <w:lang w:val="en-US"/>
                          </w:rPr>
                          <m:t>max</m:t>
                        </m:r>
                      </m:sub>
                    </m:sSub>
                    <m:r>
                      <w:rPr>
                        <w:rFonts w:ascii="Cambria Math" w:eastAsia="Calibri" w:hAnsi="Cambria Math"/>
                        <w:szCs w:val="22"/>
                        <w:lang w:val="en-US"/>
                      </w:rPr>
                      <m:t>+10</m:t>
                    </m:r>
                    <m:r>
                      <m:rPr>
                        <m:sty m:val="p"/>
                      </m:rPr>
                      <w:rPr>
                        <w:rFonts w:ascii="Cambria Math" w:eastAsia="Calibri" w:hAnsi="Cambria Math"/>
                        <w:szCs w:val="22"/>
                        <w:lang w:val="en-US"/>
                      </w:rPr>
                      <m:t>dB</m:t>
                    </m:r>
                    <m:r>
                      <w:rPr>
                        <w:rFonts w:ascii="Cambria Math" w:eastAsia="Calibri" w:hAnsi="Cambria Math"/>
                        <w:szCs w:val="22"/>
                        <w:lang w:val="en-US"/>
                      </w:rPr>
                      <m:t>,</m:t>
                    </m:r>
                  </m:e>
                  <m:e>
                    <m:r>
                      <w:rPr>
                        <w:rFonts w:ascii="Cambria Math" w:eastAsia="Calibri" w:hAnsi="Cambria Math"/>
                        <w:szCs w:val="22"/>
                        <w:lang w:val="en-US"/>
                      </w:rPr>
                      <m:t>&amp;</m:t>
                    </m:r>
                    <m:sSub>
                      <m:sSubPr>
                        <m:ctrlPr>
                          <w:rPr>
                            <w:rFonts w:ascii="Cambria Math" w:eastAsia="Calibri" w:hAnsi="Cambria Math"/>
                            <w:i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="Calibri" w:hAnsi="Cambria Math"/>
                            <w:szCs w:val="22"/>
                            <w:lang w:val="en-US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eastAsia="Calibri" w:hAnsi="Cambria Math"/>
                            <w:szCs w:val="22"/>
                            <w:lang w:val="en-US"/>
                          </w:rPr>
                          <m:t>r</m:t>
                        </m:r>
                      </m:sub>
                    </m:sSub>
                  </m:e>
                </m:eqArr>
              </m:e>
            </m:d>
          </m:e>
        </m:func>
      </m:oMath>
    </w:p>
    <w:p w14:paraId="4DED6AF9" w14:textId="77777777" w:rsidR="00E3646C" w:rsidRPr="00E3646C" w:rsidRDefault="00E3646C" w:rsidP="00E3646C">
      <w:pPr>
        <w:spacing w:after="120" w:line="259" w:lineRule="auto"/>
        <w:ind w:left="1135" w:hanging="284"/>
        <w:jc w:val="both"/>
        <w:rPr>
          <w:rFonts w:eastAsia="Calibri"/>
          <w:szCs w:val="22"/>
          <w:lang w:val="en-US"/>
        </w:rPr>
      </w:pPr>
      <w:r w:rsidRPr="00E3646C">
        <w:rPr>
          <w:rFonts w:eastAsia="Calibri"/>
          <w:szCs w:val="22"/>
          <w:lang w:val="en-US"/>
        </w:rPr>
        <w:t>-</w:t>
      </w:r>
      <w:r w:rsidRPr="00E3646C">
        <w:rPr>
          <w:rFonts w:eastAsia="Calibri"/>
          <w:szCs w:val="22"/>
          <w:lang w:val="en-US"/>
        </w:rPr>
        <w:tab/>
      </w:r>
      <m:oMath>
        <m:sSub>
          <m:sSubPr>
            <m:ctrlPr>
              <w:rPr>
                <w:rFonts w:ascii="Cambria Math" w:eastAsia="Calibri" w:hAnsi="Cambria Math"/>
                <w:i/>
                <w:szCs w:val="22"/>
                <w:lang w:val="en-US"/>
              </w:rPr>
            </m:ctrlPr>
          </m:sSubPr>
          <m:e>
            <m:r>
              <w:rPr>
                <w:rFonts w:ascii="Cambria Math" w:eastAsia="Calibri" w:hAnsi="Cambria Math"/>
                <w:szCs w:val="22"/>
                <w:lang w:val="en-US"/>
              </w:rPr>
              <m:t>X</m:t>
            </m:r>
          </m:e>
          <m:sub>
            <m:r>
              <w:rPr>
                <w:rFonts w:ascii="Cambria Math" w:eastAsia="Calibri" w:hAnsi="Cambria Math"/>
                <w:szCs w:val="22"/>
                <w:lang w:val="en-US"/>
              </w:rPr>
              <m:t>r</m:t>
            </m:r>
          </m:sub>
        </m:sSub>
      </m:oMath>
      <w:r w:rsidRPr="00E3646C">
        <w:rPr>
          <w:rFonts w:eastAsia="Calibri"/>
          <w:szCs w:val="22"/>
          <w:lang w:val="en-US"/>
        </w:rPr>
        <w:t xml:space="preserve"> is maximum energy detection threshold defined by regulatory requirements in dBm when such requirements are defined, otherwise </w:t>
      </w:r>
      <m:oMath>
        <m:sSub>
          <m:sSubPr>
            <m:ctrlPr>
              <w:rPr>
                <w:rFonts w:ascii="Cambria Math" w:eastAsia="Calibri" w:hAnsi="Cambria Math"/>
                <w:i/>
                <w:szCs w:val="22"/>
                <w:lang w:val="en-US"/>
              </w:rPr>
            </m:ctrlPr>
          </m:sSubPr>
          <m:e>
            <m:r>
              <w:rPr>
                <w:rFonts w:ascii="Cambria Math" w:eastAsia="Calibri" w:hAnsi="Cambria Math"/>
                <w:szCs w:val="22"/>
                <w:lang w:val="en-US"/>
              </w:rPr>
              <m:t>X</m:t>
            </m:r>
          </m:e>
          <m:sub>
            <m:r>
              <w:rPr>
                <w:rFonts w:ascii="Cambria Math" w:eastAsia="Calibri" w:hAnsi="Cambria Math"/>
                <w:szCs w:val="22"/>
                <w:lang w:val="en-US"/>
              </w:rPr>
              <m:t>r</m:t>
            </m:r>
          </m:sub>
        </m:sSub>
        <m:r>
          <w:rPr>
            <w:rFonts w:ascii="Cambria Math" w:eastAsia="Calibri" w:hAnsi="Cambria Math"/>
            <w:szCs w:val="22"/>
            <w:lang w:val="en-US"/>
          </w:rPr>
          <m:t>=</m:t>
        </m:r>
        <m:sSub>
          <m:sSubPr>
            <m:ctrlPr>
              <w:rPr>
                <w:rFonts w:ascii="Cambria Math" w:eastAsia="Calibri" w:hAnsi="Cambria Math"/>
                <w:i/>
                <w:szCs w:val="22"/>
                <w:lang w:val="en-US"/>
              </w:rPr>
            </m:ctrlPr>
          </m:sSubPr>
          <m:e>
            <m:r>
              <w:rPr>
                <w:rFonts w:ascii="Cambria Math" w:eastAsia="Calibri" w:hAnsi="Cambria Math"/>
                <w:szCs w:val="22"/>
                <w:lang w:val="en-US"/>
              </w:rPr>
              <m:t>T</m:t>
            </m:r>
          </m:e>
          <m:sub>
            <m:r>
              <w:rPr>
                <w:rFonts w:ascii="Cambria Math" w:eastAsia="Calibri" w:hAnsi="Cambria Math"/>
                <w:szCs w:val="22"/>
                <w:lang w:val="en-US"/>
              </w:rPr>
              <m:t>max</m:t>
            </m:r>
          </m:sub>
        </m:sSub>
        <m:r>
          <w:rPr>
            <w:rFonts w:ascii="Cambria Math" w:eastAsia="Calibri" w:hAnsi="Cambria Math"/>
            <w:szCs w:val="22"/>
            <w:lang w:val="en-US"/>
          </w:rPr>
          <m:t>+10dB</m:t>
        </m:r>
      </m:oMath>
      <w:r w:rsidRPr="00E3646C">
        <w:rPr>
          <w:rFonts w:eastAsia="Calibri"/>
          <w:szCs w:val="22"/>
          <w:lang w:val="en-US"/>
        </w:rPr>
        <w:t>;</w:t>
      </w:r>
    </w:p>
    <w:p w14:paraId="282DA1E2" w14:textId="77777777" w:rsidR="00E3646C" w:rsidRPr="00E3646C" w:rsidRDefault="00E3646C" w:rsidP="00E3646C">
      <w:pPr>
        <w:spacing w:after="120" w:line="259" w:lineRule="auto"/>
        <w:ind w:left="568" w:hanging="284"/>
        <w:jc w:val="both"/>
        <w:rPr>
          <w:rFonts w:eastAsia="Calibri"/>
          <w:szCs w:val="22"/>
          <w:lang w:val="en-US" w:eastAsia="zh-CN"/>
        </w:rPr>
      </w:pPr>
      <w:r w:rsidRPr="00E3646C">
        <w:rPr>
          <w:rFonts w:eastAsia="Calibri"/>
          <w:szCs w:val="22"/>
          <w:lang w:val="en-US" w:eastAsia="zh-CN"/>
        </w:rPr>
        <w:t>-</w:t>
      </w:r>
      <w:r w:rsidRPr="00E3646C">
        <w:rPr>
          <w:rFonts w:eastAsia="Calibri"/>
          <w:szCs w:val="22"/>
          <w:lang w:val="en-US" w:eastAsia="zh-CN"/>
        </w:rPr>
        <w:tab/>
        <w:t>otherwise,</w:t>
      </w:r>
    </w:p>
    <w:p w14:paraId="79A82341" w14:textId="77777777" w:rsidR="00E3646C" w:rsidRPr="00E3646C" w:rsidDel="009F281A" w:rsidRDefault="00E3646C" w:rsidP="00E3646C">
      <w:pPr>
        <w:spacing w:after="120" w:line="259" w:lineRule="auto"/>
        <w:jc w:val="both"/>
        <w:rPr>
          <w:del w:id="3" w:author="Narendar Madhavan" w:date="2023-09-29T22:25:00Z"/>
          <w:rFonts w:eastAsia="Calibri"/>
          <w:szCs w:val="22"/>
          <w:lang w:val="en-US" w:eastAsia="zh-CN"/>
        </w:rPr>
      </w:pPr>
      <m:oMath>
        <m:r>
          <w:del w:id="4" w:author="Narendar Madhavan" w:date="2023-10-09T06:37:00Z">
            <w:rPr>
              <w:rFonts w:ascii="Cambria Math" w:eastAsia="Calibri" w:hAnsi="Cambria Math"/>
              <w:szCs w:val="22"/>
              <w:lang w:val="en-US"/>
            </w:rPr>
            <m:t xml:space="preserve"> </m:t>
          </w:del>
        </m:r>
      </m:oMath>
      <w:del w:id="5" w:author="Narendar Madhavan" w:date="2023-10-09T06:37:00Z">
        <w:r w:rsidRPr="00E3646C" w:rsidDel="00726BB5">
          <w:rPr>
            <w:rFonts w:eastAsia="Calibri"/>
            <w:szCs w:val="22"/>
            <w:lang w:val="en-US"/>
          </w:rPr>
          <w:delText xml:space="preserve"> </w:delText>
        </w:r>
      </w:del>
    </w:p>
    <w:p w14:paraId="425D71BE" w14:textId="77777777" w:rsidR="00E3646C" w:rsidRPr="00E3646C" w:rsidRDefault="00E3646C" w:rsidP="00E3646C">
      <w:pPr>
        <w:spacing w:after="120" w:line="259" w:lineRule="auto"/>
        <w:ind w:left="852" w:hanging="284"/>
        <w:jc w:val="both"/>
        <w:rPr>
          <w:rFonts w:eastAsia="Calibri"/>
          <w:szCs w:val="22"/>
          <w:lang w:val="en-US"/>
        </w:rPr>
      </w:pPr>
      <w:r w:rsidRPr="00E3646C">
        <w:rPr>
          <w:rFonts w:eastAsia="Calibri"/>
          <w:szCs w:val="22"/>
          <w:lang w:val="en-US"/>
        </w:rPr>
        <w:t>-</w:t>
      </w:r>
      <w:r w:rsidRPr="00E3646C">
        <w:rPr>
          <w:rFonts w:eastAsia="Calibri"/>
          <w:szCs w:val="22"/>
          <w:lang w:val="en-US"/>
        </w:rPr>
        <w:tab/>
      </w:r>
      <m:oMath>
        <m:sSub>
          <m:sSubPr>
            <m:ctrlPr>
              <w:rPr>
                <w:rFonts w:ascii="Cambria Math" w:eastAsia="Calibri" w:hAnsi="Cambria Math"/>
                <w:i/>
                <w:szCs w:val="22"/>
                <w:lang w:val="en-US"/>
              </w:rPr>
            </m:ctrlPr>
          </m:sSubPr>
          <m:e>
            <m:r>
              <w:rPr>
                <w:rFonts w:ascii="Cambria Math" w:eastAsia="Calibri" w:hAnsi="Cambria Math"/>
                <w:szCs w:val="22"/>
                <w:lang w:val="en-US"/>
              </w:rPr>
              <m:t>X</m:t>
            </m:r>
          </m:e>
          <m:sub>
            <m:r>
              <m:rPr>
                <m:nor/>
              </m:rPr>
              <w:rPr>
                <w:rFonts w:eastAsia="Calibri"/>
                <w:szCs w:val="22"/>
                <w:lang w:val="en-US"/>
              </w:rPr>
              <m:t>Thresh_max</m:t>
            </m:r>
            <m:ctrlPr>
              <w:rPr>
                <w:rFonts w:ascii="Cambria Math" w:eastAsia="Calibri" w:hAnsi="Cambria Math"/>
                <w:szCs w:val="22"/>
                <w:lang w:val="en-US"/>
              </w:rPr>
            </m:ctrlPr>
          </m:sub>
        </m:sSub>
        <m:r>
          <w:rPr>
            <w:rFonts w:ascii="Cambria Math" w:eastAsia="Calibri" w:hAnsi="Cambria Math"/>
            <w:szCs w:val="22"/>
            <w:lang w:val="en-US"/>
          </w:rPr>
          <m:t>=</m:t>
        </m:r>
        <m:func>
          <m:funcPr>
            <m:ctrlPr>
              <w:rPr>
                <w:rFonts w:ascii="Cambria Math" w:eastAsia="Calibri" w:hAnsi="Cambria Math"/>
                <w:i/>
                <w:szCs w:val="22"/>
                <w:lang w:val="en-US"/>
              </w:rPr>
            </m:ctrlPr>
          </m:funcPr>
          <m:fName>
            <m:r>
              <w:rPr>
                <w:rFonts w:ascii="Cambria Math" w:eastAsia="Calibri" w:hAnsi="Cambria Math"/>
                <w:szCs w:val="22"/>
                <w:lang w:val="en-US"/>
              </w:rPr>
              <m:t>max</m:t>
            </m:r>
          </m:fName>
          <m:e>
            <m:d>
              <m:dPr>
                <m:begChr m:val="{"/>
                <m:endChr m:val="}"/>
                <m:ctrlPr>
                  <w:rPr>
                    <w:rFonts w:ascii="Cambria Math" w:eastAsia="Calibri" w:hAnsi="Cambria Math"/>
                    <w:i/>
                    <w:szCs w:val="22"/>
                    <w:lang w:val="en-US"/>
                  </w:rPr>
                </m:ctrlPr>
              </m:dPr>
              <m:e>
                <m:eqArr>
                  <m:eqArrPr>
                    <m:ctrlPr>
                      <w:rPr>
                        <w:rFonts w:ascii="Cambria Math" w:eastAsia="Calibri" w:hAnsi="Cambria Math"/>
                        <w:i/>
                        <w:szCs w:val="22"/>
                        <w:lang w:val="en-US"/>
                      </w:rPr>
                    </m:ctrlPr>
                  </m:eqArrPr>
                  <m:e>
                    <m:r>
                      <w:rPr>
                        <w:rFonts w:ascii="Cambria Math" w:eastAsia="Calibri" w:hAnsi="Cambria Math"/>
                        <w:szCs w:val="22"/>
                        <w:lang w:val="en-US"/>
                      </w:rPr>
                      <m:t>&amp;</m:t>
                    </m:r>
                    <m:sSub>
                      <m:sSubPr>
                        <m:ctrlPr>
                          <w:ins w:id="6" w:author="Narendar Madhavan" w:date="2023-10-09T06:36:00Z">
                            <w:rPr>
                              <w:rFonts w:ascii="Cambria Math" w:eastAsia="Calibri" w:hAnsi="Cambria Math"/>
                              <w:i/>
                              <w:szCs w:val="22"/>
                              <w:lang w:val="en-US"/>
                            </w:rPr>
                          </w:ins>
                        </m:ctrlPr>
                      </m:sSubPr>
                      <m:e>
                        <m:r>
                          <w:ins w:id="7" w:author="Narendar Madhavan" w:date="2023-10-09T06:36:00Z">
                            <w:rPr>
                              <w:rFonts w:ascii="Cambria Math" w:eastAsia="Calibri" w:hAnsi="Cambria Math"/>
                              <w:szCs w:val="22"/>
                              <w:lang w:val="en-US"/>
                            </w:rPr>
                            <m:t>X</m:t>
                          </w:ins>
                        </m:r>
                      </m:e>
                      <m:sub>
                        <m:r>
                          <w:ins w:id="8" w:author="Narendar Madhavan" w:date="2023-10-09T06:36:00Z">
                            <w:rPr>
                              <w:rFonts w:ascii="Cambria Math" w:eastAsia="Calibri" w:hAnsi="Cambria Math"/>
                              <w:szCs w:val="22"/>
                              <w:lang w:val="en-US"/>
                            </w:rPr>
                            <m:t>reg</m:t>
                          </w:ins>
                        </m:r>
                      </m:sub>
                    </m:sSub>
                    <m:r>
                      <w:del w:id="9" w:author="Narendar Madhavan" w:date="2023-10-09T06:36:00Z">
                        <w:rPr>
                          <w:rFonts w:ascii="Cambria Math" w:eastAsia="Calibri" w:hAnsi="Cambria Math"/>
                          <w:szCs w:val="22"/>
                          <w:lang w:val="en-US"/>
                        </w:rPr>
                        <m:t>-72+10⋅</m:t>
                      </w:del>
                    </m:r>
                    <m:func>
                      <m:funcPr>
                        <m:ctrlPr>
                          <w:del w:id="10" w:author="Narendar Madhavan" w:date="2023-10-09T06:36:00Z">
                            <w:rPr>
                              <w:rFonts w:ascii="Cambria Math" w:eastAsia="Calibri" w:hAnsi="Cambria Math"/>
                              <w:i/>
                              <w:szCs w:val="22"/>
                              <w:lang w:val="en-US"/>
                            </w:rPr>
                          </w:del>
                        </m:ctrlPr>
                      </m:funcPr>
                      <m:fName>
                        <m:r>
                          <w:del w:id="11" w:author="Narendar Madhavan" w:date="2023-10-09T06:36:00Z">
                            <w:rPr>
                              <w:rFonts w:ascii="Cambria Math" w:eastAsia="Calibri" w:hAnsi="Cambria Math"/>
                              <w:szCs w:val="22"/>
                              <w:lang w:val="en-US"/>
                            </w:rPr>
                            <m:t>log</m:t>
                          </w:del>
                        </m:r>
                      </m:fName>
                      <m:e>
                        <m:r>
                          <w:del w:id="12" w:author="Narendar Madhavan" w:date="2023-10-09T06:36:00Z">
                            <w:rPr>
                              <w:rFonts w:ascii="Cambria Math" w:eastAsia="Calibri" w:hAnsi="Cambria Math"/>
                              <w:szCs w:val="22"/>
                              <w:lang w:val="en-US"/>
                            </w:rPr>
                            <m:t>1</m:t>
                          </w:del>
                        </m:r>
                      </m:e>
                    </m:func>
                    <m:r>
                      <w:del w:id="13" w:author="Narendar Madhavan" w:date="2023-10-09T06:36:00Z">
                        <w:rPr>
                          <w:rFonts w:ascii="Cambria Math" w:eastAsia="Calibri" w:hAnsi="Cambria Math"/>
                          <w:szCs w:val="22"/>
                          <w:lang w:val="en-US"/>
                        </w:rPr>
                        <m:t>0(BWMHz /20MHz) dBm</m:t>
                      </w:del>
                    </m:r>
                    <m:r>
                      <w:del w:id="14" w:author="Narendar Madhavan" w:date="2023-10-11T09:59:00Z">
                        <w:rPr>
                          <w:rFonts w:ascii="Cambria Math" w:eastAsia="Calibri" w:hAnsi="Cambria Math"/>
                          <w:szCs w:val="22"/>
                          <w:lang w:val="en-US"/>
                        </w:rPr>
                        <m:t>,</m:t>
                      </w:del>
                    </m:r>
                  </m:e>
                  <m:e>
                    <m:r>
                      <w:rPr>
                        <w:rFonts w:ascii="Cambria Math" w:eastAsia="Calibri" w:hAnsi="Cambria Math"/>
                        <w:szCs w:val="22"/>
                        <w:lang w:val="en-US"/>
                      </w:rPr>
                      <m:t>&amp;</m:t>
                    </m:r>
                    <m:r>
                      <m:rPr>
                        <m:nor/>
                      </m:rPr>
                      <w:rPr>
                        <w:rFonts w:eastAsia="Calibri"/>
                        <w:szCs w:val="22"/>
                        <w:lang w:val="en-US"/>
                      </w:rPr>
                      <m:t>min</m:t>
                    </m:r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eastAsia="Calibri" w:hAnsi="Cambria Math"/>
                            <w:i/>
                            <w:szCs w:val="22"/>
                            <w:lang w:val="en-US"/>
                          </w:rPr>
                        </m:ctrlPr>
                      </m:dPr>
                      <m:e>
                        <m:eqArr>
                          <m:eqArrPr>
                            <m:ctrlPr>
                              <w:rPr>
                                <w:rFonts w:ascii="Cambria Math" w:eastAsia="Calibri" w:hAnsi="Cambria Math"/>
                                <w:i/>
                                <w:szCs w:val="22"/>
                                <w:lang w:val="en-US"/>
                              </w:rPr>
                            </m:ctrlPr>
                          </m:eqArrPr>
                          <m:e>
                            <m:r>
                              <w:rPr>
                                <w:rFonts w:ascii="Cambria Math" w:eastAsia="Calibri" w:hAnsi="Cambria Math"/>
                                <w:szCs w:val="22"/>
                                <w:lang w:val="en-US"/>
                              </w:rPr>
                              <m:t>&amp;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="Calibri" w:hAnsi="Cambria Math"/>
                                    <w:i/>
                                    <w:szCs w:val="22"/>
                                    <w:lang w:val="en-US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Calibri" w:hAnsi="Cambria Math"/>
                                    <w:szCs w:val="22"/>
                                    <w:lang w:val="en-US"/>
                                  </w:rPr>
                                  <m:t>T</m:t>
                                </m:r>
                              </m:e>
                              <m:sub>
                                <m:r>
                                  <m:rPr>
                                    <m:nor/>
                                  </m:rPr>
                                  <w:rPr>
                                    <w:rFonts w:eastAsia="Calibri"/>
                                    <w:szCs w:val="22"/>
                                    <w:lang w:val="en-US"/>
                                  </w:rPr>
                                  <m:t>max</m:t>
                                </m:r>
                                <m:ctrlPr>
                                  <w:rPr>
                                    <w:rFonts w:ascii="Cambria Math" w:eastAsia="Calibri" w:hAnsi="Cambria Math"/>
                                    <w:szCs w:val="22"/>
                                    <w:lang w:val="en-US"/>
                                  </w:rPr>
                                </m:ctrlPr>
                              </m:sub>
                            </m:sSub>
                            <m:r>
                              <w:rPr>
                                <w:rFonts w:ascii="Cambria Math" w:eastAsia="Calibri" w:hAnsi="Cambria Math"/>
                                <w:szCs w:val="22"/>
                                <w:lang w:val="en-US"/>
                              </w:rPr>
                              <m:t>,</m:t>
                            </m:r>
                          </m:e>
                          <m:e>
                            <m:r>
                              <w:rPr>
                                <w:rFonts w:ascii="Cambria Math" w:eastAsia="Calibri" w:hAnsi="Cambria Math"/>
                                <w:szCs w:val="22"/>
                                <w:lang w:val="en-US"/>
                              </w:rPr>
                              <m:t>&amp;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="Calibri" w:hAnsi="Cambria Math"/>
                                    <w:i/>
                                    <w:szCs w:val="22"/>
                                    <w:lang w:val="en-US"/>
                                  </w:rPr>
                                </m:ctrlPr>
                              </m:sSub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eastAsia="Calibri" w:hAnsi="Cambria Math"/>
                                        <w:i/>
                                        <w:szCs w:val="22"/>
                                        <w:lang w:val="en-US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="Calibri" w:hAnsi="Cambria Math"/>
                                        <w:szCs w:val="22"/>
                                        <w:lang w:val="en-US"/>
                                      </w:rPr>
                                      <m:t>T</m:t>
                                    </m:r>
                                  </m:e>
                                  <m:sub>
                                    <m:r>
                                      <m:rPr>
                                        <m:nor/>
                                      </m:rPr>
                                      <w:rPr>
                                        <w:rFonts w:eastAsia="Calibri"/>
                                        <w:szCs w:val="22"/>
                                        <w:lang w:val="en-US"/>
                                      </w:rPr>
                                      <m:t>max</m:t>
                                    </m:r>
                                    <m:ctrlPr>
                                      <w:rPr>
                                        <w:rFonts w:ascii="Cambria Math" w:eastAsia="Calibri" w:hAnsi="Cambria Math"/>
                                        <w:szCs w:val="22"/>
                                        <w:lang w:val="en-US"/>
                                      </w:rPr>
                                    </m:ctrlPr>
                                  </m:sub>
                                </m:sSub>
                                <m:r>
                                  <w:rPr>
                                    <w:rFonts w:ascii="Cambria Math" w:eastAsia="Calibri" w:hAnsi="Cambria Math"/>
                                    <w:szCs w:val="22"/>
                                    <w:lang w:val="en-US"/>
                                  </w:rPr>
                                  <m:t>-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="Calibri" w:hAnsi="Cambria Math"/>
                                        <w:i/>
                                        <w:szCs w:val="22"/>
                                        <w:lang w:val="en-US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="Calibri" w:hAnsi="Cambria Math"/>
                                        <w:szCs w:val="22"/>
                                        <w:lang w:val="en-US"/>
                                      </w:rPr>
                                      <m:t>T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="Calibri" w:hAnsi="Cambria Math"/>
                                        <w:szCs w:val="22"/>
                                        <w:lang w:val="en-US"/>
                                      </w:rPr>
                                      <m:t>A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eastAsia="Calibri" w:hAnsi="Cambria Math"/>
                                    <w:szCs w:val="22"/>
                                    <w:lang w:val="en-US"/>
                                  </w:rPr>
                                  <m:t>+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eastAsia="Calibri" w:hAnsi="Cambria Math"/>
                                        <w:i/>
                                        <w:szCs w:val="22"/>
                                        <w:lang w:val="en-US"/>
                                      </w:rPr>
                                    </m:ctrlPr>
                                  </m:dP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="Calibri" w:hAnsi="Cambria Math"/>
                                            <w:i/>
                                            <w:szCs w:val="22"/>
                                            <w:lang w:val="en-US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="Calibri" w:hAnsi="Cambria Math"/>
                                            <w:szCs w:val="22"/>
                                            <w:lang w:val="en-US"/>
                                          </w:rPr>
                                          <m:t>P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="Calibri" w:hAnsi="Cambria Math"/>
                                            <w:szCs w:val="22"/>
                                            <w:lang w:val="en-US"/>
                                          </w:rPr>
                                          <m:t>H</m:t>
                                        </m:r>
                                      </m:sub>
                                    </m:sSub>
                                    <m:r>
                                      <w:rPr>
                                        <w:rFonts w:ascii="Cambria Math" w:eastAsia="Calibri" w:hAnsi="Cambria Math"/>
                                        <w:szCs w:val="22"/>
                                        <w:lang w:val="en-US"/>
                                      </w:rPr>
                                      <m:t>+10⋅</m:t>
                                    </m:r>
                                    <m:func>
                                      <m:funcPr>
                                        <m:ctrlPr>
                                          <w:rPr>
                                            <w:rFonts w:ascii="Cambria Math" w:eastAsia="Calibri" w:hAnsi="Cambria Math"/>
                                            <w:i/>
                                            <w:szCs w:val="22"/>
                                            <w:lang w:val="en-US"/>
                                          </w:rPr>
                                        </m:ctrlPr>
                                      </m:funcPr>
                                      <m:fName>
                                        <m:r>
                                          <w:rPr>
                                            <w:rFonts w:ascii="Cambria Math" w:eastAsia="Calibri" w:hAnsi="Cambria Math"/>
                                            <w:szCs w:val="22"/>
                                            <w:lang w:val="en-US"/>
                                          </w:rPr>
                                          <m:t>log</m:t>
                                        </m:r>
                                      </m:fName>
                                      <m:e>
                                        <m:r>
                                          <w:rPr>
                                            <w:rFonts w:ascii="Cambria Math" w:eastAsia="Calibri" w:hAnsi="Cambria Math"/>
                                            <w:szCs w:val="22"/>
                                            <w:lang w:val="en-US"/>
                                          </w:rPr>
                                          <m:t>1</m:t>
                                        </m:r>
                                      </m:e>
                                    </m:func>
                                    <m:r>
                                      <w:rPr>
                                        <w:rFonts w:ascii="Cambria Math" w:eastAsia="Calibri" w:hAnsi="Cambria Math"/>
                                        <w:szCs w:val="22"/>
                                        <w:lang w:val="en-US"/>
                                      </w:rPr>
                                      <m:t>0(BWMHz /20MHz)-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="Calibri" w:hAnsi="Cambria Math"/>
                                            <w:i/>
                                            <w:szCs w:val="22"/>
                                            <w:lang w:val="en-US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="Calibri" w:hAnsi="Cambria Math"/>
                                            <w:szCs w:val="22"/>
                                            <w:lang w:val="en-US"/>
                                          </w:rPr>
                                          <m:t>P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="Calibri" w:hAnsi="Cambria Math"/>
                                            <w:szCs w:val="22"/>
                                            <w:lang w:val="en-US"/>
                                          </w:rPr>
                                          <m:t>TX</m:t>
                                        </m:r>
                                      </m:sub>
                                    </m:sSub>
                                  </m:e>
                                </m:d>
                              </m:e>
                              <m:sub/>
                            </m:sSub>
                          </m:e>
                        </m:eqArr>
                      </m:e>
                    </m:d>
                  </m:e>
                </m:eqArr>
              </m:e>
            </m:d>
          </m:e>
        </m:func>
      </m:oMath>
    </w:p>
    <w:p w14:paraId="15E16D0D" w14:textId="77777777" w:rsidR="00E3646C" w:rsidRPr="00E3646C" w:rsidRDefault="00E3646C" w:rsidP="00E3646C">
      <w:pPr>
        <w:spacing w:after="120" w:line="259" w:lineRule="auto"/>
        <w:ind w:left="1135" w:hanging="284"/>
        <w:jc w:val="both"/>
        <w:rPr>
          <w:rFonts w:eastAsia="Calibri"/>
          <w:szCs w:val="22"/>
          <w:lang w:val="en-US" w:eastAsia="zh-CN"/>
        </w:rPr>
      </w:pPr>
      <w:r w:rsidRPr="00E3646C">
        <w:rPr>
          <w:rFonts w:eastAsia="Calibri"/>
          <w:szCs w:val="22"/>
          <w:lang w:val="en-US" w:eastAsia="zh-CN"/>
        </w:rPr>
        <w:tab/>
        <w:t>where:</w:t>
      </w:r>
    </w:p>
    <w:p w14:paraId="04215C33" w14:textId="77777777" w:rsidR="00E3646C" w:rsidRPr="00E3646C" w:rsidRDefault="00E3646C" w:rsidP="00E3646C">
      <w:pPr>
        <w:pStyle w:val="B2"/>
        <w:numPr>
          <w:ilvl w:val="0"/>
          <w:numId w:val="10"/>
        </w:numPr>
        <w:overflowPunct w:val="0"/>
        <w:autoSpaceDE w:val="0"/>
        <w:autoSpaceDN w:val="0"/>
        <w:adjustRightInd w:val="0"/>
        <w:textAlignment w:val="baseline"/>
        <w:rPr>
          <w:ins w:id="15" w:author="Narendar Madhavan" w:date="2023-10-11T09:52:00Z"/>
          <w:rFonts w:eastAsiaTheme="minorEastAsia"/>
        </w:rPr>
      </w:pPr>
      <w:ins w:id="16" w:author="Narendar Madhavan" w:date="2023-10-11T09:52:00Z">
        <w:r w:rsidRPr="00E3646C">
          <w:rPr>
            <w:rFonts w:eastAsiaTheme="minorEastAsia"/>
          </w:rPr>
          <w:t>In regulatory regions and bands where it is allowed</w:t>
        </w:r>
      </w:ins>
      <w:ins w:id="17" w:author="Narendar Madhavan" w:date="2023-10-11T09:53:00Z">
        <w:r w:rsidRPr="00E3646C">
          <w:rPr>
            <w:rFonts w:eastAsiaTheme="minorEastAsia"/>
          </w:rPr>
          <w:t>,</w:t>
        </w:r>
      </w:ins>
    </w:p>
    <w:p w14:paraId="0EDAC727" w14:textId="77777777" w:rsidR="00E3646C" w:rsidRPr="00E3646C" w:rsidRDefault="00E3646C" w:rsidP="00E3646C">
      <w:pPr>
        <w:pStyle w:val="B2"/>
        <w:numPr>
          <w:ilvl w:val="1"/>
          <w:numId w:val="10"/>
        </w:numPr>
        <w:overflowPunct w:val="0"/>
        <w:autoSpaceDE w:val="0"/>
        <w:autoSpaceDN w:val="0"/>
        <w:adjustRightInd w:val="0"/>
        <w:textAlignment w:val="baseline"/>
        <w:rPr>
          <w:ins w:id="18" w:author="Narendar Madhavan" w:date="2023-10-11T09:52:00Z"/>
          <w:rFonts w:eastAsiaTheme="minorEastAsia"/>
        </w:rPr>
      </w:pPr>
      <w:ins w:id="19" w:author="Narendar Madhavan" w:date="2023-10-09T06:38:00Z">
        <w:r w:rsidRPr="00E3646C">
          <w:rPr>
            <w:rFonts w:eastAsia="Calibri"/>
            <w:szCs w:val="22"/>
            <w:lang w:val="en-US"/>
          </w:rPr>
          <w:t xml:space="preserve"> </w:t>
        </w:r>
      </w:ins>
      <m:oMath>
        <m:sSub>
          <m:sSubPr>
            <m:ctrlPr>
              <w:ins w:id="20" w:author="Narendar Madhavan" w:date="2023-10-09T06:38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21" w:author="Narendar Madhavan" w:date="2023-10-09T06:38:00Z">
                <w:rPr>
                  <w:rFonts w:ascii="Cambria Math" w:hAnsi="Cambria Math"/>
                </w:rPr>
                <m:t>X</m:t>
              </w:ins>
            </m:r>
          </m:e>
          <m:sub>
            <m:r>
              <w:ins w:id="22" w:author="Narendar Madhavan" w:date="2023-10-09T06:38:00Z">
                <w:rPr>
                  <w:rFonts w:ascii="Cambria Math" w:hAnsi="Cambria Math"/>
                </w:rPr>
                <m:t>reg</m:t>
              </w:ins>
            </m:r>
          </m:sub>
        </m:sSub>
      </m:oMath>
      <w:ins w:id="23" w:author="Narendar Madhavan" w:date="2023-10-09T06:38:00Z">
        <w:r w:rsidRPr="00E3646C">
          <w:t xml:space="preserve"> = </w:t>
        </w:r>
      </w:ins>
      <m:oMath>
        <m:r>
          <w:ins w:id="24" w:author="Narendar Madhavan" w:date="2023-10-09T06:38:00Z">
            <w:rPr>
              <w:rFonts w:ascii="Cambria Math" w:hAnsi="Cambria Math"/>
            </w:rPr>
            <m:t>-67+10⋅</m:t>
          </w:ins>
        </m:r>
        <m:func>
          <m:funcPr>
            <m:ctrlPr>
              <w:ins w:id="25" w:author="Narendar Madhavan" w:date="2023-10-09T06:38:00Z">
                <w:rPr>
                  <w:rFonts w:ascii="Cambria Math" w:hAnsi="Cambria Math"/>
                  <w:i/>
                </w:rPr>
              </w:ins>
            </m:ctrlPr>
          </m:funcPr>
          <m:fName>
            <m:r>
              <w:ins w:id="26" w:author="Narendar Madhavan" w:date="2023-10-09T06:38:00Z">
                <w:rPr>
                  <w:rFonts w:ascii="Cambria Math" w:hAnsi="Cambria Math"/>
                </w:rPr>
                <m:t>log</m:t>
              </w:ins>
            </m:r>
          </m:fName>
          <m:e>
            <m:r>
              <w:ins w:id="27" w:author="Narendar Madhavan" w:date="2023-10-09T06:38:00Z">
                <w:rPr>
                  <w:rFonts w:ascii="Cambria Math" w:hAnsi="Cambria Math"/>
                </w:rPr>
                <m:t>1</m:t>
              </w:ins>
            </m:r>
          </m:e>
        </m:func>
        <m:r>
          <w:ins w:id="28" w:author="Narendar Madhavan" w:date="2023-10-09T06:38:00Z">
            <w:rPr>
              <w:rFonts w:ascii="Cambria Math" w:hAnsi="Cambria Math"/>
            </w:rPr>
            <m:t>0</m:t>
          </w:ins>
        </m:r>
        <m:d>
          <m:dPr>
            <m:ctrlPr>
              <w:ins w:id="29" w:author="Narendar Madhavan" w:date="2023-10-09T06:38:00Z">
                <w:rPr>
                  <w:rFonts w:ascii="Cambria Math" w:hAnsi="Cambria Math"/>
                  <w:i/>
                </w:rPr>
              </w:ins>
            </m:ctrlPr>
          </m:dPr>
          <m:e>
            <m:r>
              <w:ins w:id="30" w:author="Narendar Madhavan" w:date="2023-10-11T09:59:00Z">
                <w:rPr>
                  <w:rFonts w:ascii="Cambria Math" w:eastAsia="Calibri" w:hAnsi="Cambria Math"/>
                  <w:szCs w:val="22"/>
                  <w:lang w:val="en-US"/>
                </w:rPr>
                <m:t>BWMHz /20MHz</m:t>
              </w:ins>
            </m:r>
          </m:e>
        </m:d>
        <m:r>
          <w:ins w:id="31" w:author="Narendar Madhavan" w:date="2023-10-09T06:41:00Z">
            <w:rPr>
              <w:rFonts w:ascii="Cambria Math" w:hAnsi="Cambria Math"/>
            </w:rPr>
            <m:t xml:space="preserve"> </m:t>
          </w:ins>
        </m:r>
        <m:r>
          <w:ins w:id="32" w:author="Narendar Madhavan" w:date="2023-10-09T06:38:00Z">
            <w:rPr>
              <w:rFonts w:ascii="Cambria Math" w:hAnsi="Cambria Math"/>
            </w:rPr>
            <m:t>dBm</m:t>
          </w:ins>
        </m:r>
      </m:oMath>
      <w:ins w:id="33" w:author="Narendar Madhavan" w:date="2023-10-11T09:52:00Z">
        <w:r w:rsidRPr="00E3646C">
          <w:rPr>
            <w:rFonts w:eastAsiaTheme="minorEastAsia"/>
          </w:rPr>
          <w:t>;</w:t>
        </w:r>
      </w:ins>
    </w:p>
    <w:p w14:paraId="7A16E69A" w14:textId="77777777" w:rsidR="00E3646C" w:rsidRPr="00E3646C" w:rsidRDefault="00E3646C" w:rsidP="00E3646C">
      <w:pPr>
        <w:pStyle w:val="B2"/>
        <w:numPr>
          <w:ilvl w:val="1"/>
          <w:numId w:val="10"/>
        </w:numPr>
        <w:overflowPunct w:val="0"/>
        <w:autoSpaceDE w:val="0"/>
        <w:autoSpaceDN w:val="0"/>
        <w:adjustRightInd w:val="0"/>
        <w:textAlignment w:val="baseline"/>
        <w:rPr>
          <w:ins w:id="34" w:author="Narendar Madhavan" w:date="2023-10-11T09:56:00Z"/>
          <w:rFonts w:eastAsiaTheme="minorEastAsia"/>
        </w:rPr>
      </w:pPr>
      <w:ins w:id="35" w:author="Narendar Madhavan" w:date="2023-10-11T09:51:00Z">
        <w:r w:rsidRPr="00E3646C">
          <w:rPr>
            <w:rFonts w:eastAsiaTheme="minorEastAsia"/>
          </w:rPr>
          <w:t xml:space="preserve"> </w:t>
        </w:r>
      </w:ins>
      <m:oMath>
        <m:sSub>
          <m:sSubPr>
            <m:ctrlPr>
              <w:ins w:id="36" w:author="Narendar Madhavan" w:date="2023-10-09T06:38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37" w:author="Narendar Madhavan" w:date="2023-10-09T06:38:00Z">
                <w:rPr>
                  <w:rFonts w:ascii="Cambria Math" w:hAnsi="Cambria Math"/>
                </w:rPr>
                <m:t>T</m:t>
              </w:ins>
            </m:r>
          </m:e>
          <m:sub>
            <m:r>
              <w:ins w:id="38" w:author="Narendar Madhavan" w:date="2023-10-09T06:38:00Z">
                <w:rPr>
                  <w:rFonts w:ascii="Cambria Math" w:hAnsi="Cambria Math"/>
                </w:rPr>
                <m:t>A</m:t>
              </w:ins>
            </m:r>
          </m:sub>
        </m:sSub>
      </m:oMath>
      <w:ins w:id="39" w:author="Narendar Madhavan" w:date="2023-10-09T06:38:00Z">
        <w:r w:rsidRPr="00E3646C">
          <w:t xml:space="preserve">=5dB for all </w:t>
        </w:r>
      </w:ins>
      <w:ins w:id="40" w:author="Narendar Madhavan" w:date="2023-10-09T06:39:00Z">
        <w:r w:rsidRPr="00E3646C">
          <w:t>transmissions</w:t>
        </w:r>
      </w:ins>
      <w:ins w:id="41" w:author="Narendar Madhavan" w:date="2023-10-11T09:56:00Z">
        <w:r w:rsidRPr="00E3646C">
          <w:t>;</w:t>
        </w:r>
      </w:ins>
    </w:p>
    <w:p w14:paraId="5B998E11" w14:textId="77777777" w:rsidR="00E3646C" w:rsidRPr="00E3646C" w:rsidRDefault="00E3646C" w:rsidP="00E3646C">
      <w:pPr>
        <w:pStyle w:val="B2"/>
        <w:numPr>
          <w:ilvl w:val="1"/>
          <w:numId w:val="10"/>
        </w:numPr>
        <w:overflowPunct w:val="0"/>
        <w:autoSpaceDE w:val="0"/>
        <w:autoSpaceDN w:val="0"/>
        <w:adjustRightInd w:val="0"/>
        <w:textAlignment w:val="baseline"/>
        <w:rPr>
          <w:ins w:id="42" w:author="Narendar Madhavan" w:date="2023-10-09T06:38:00Z"/>
          <w:rFonts w:eastAsiaTheme="minorEastAsia"/>
        </w:rPr>
      </w:pPr>
      <w:ins w:id="43" w:author="Narendar Madhavan" w:date="2023-10-11T09:50:00Z">
        <w:r w:rsidRPr="00E3646C">
          <w:rPr>
            <w:rFonts w:eastAsiaTheme="minorEastAsia"/>
          </w:rPr>
          <w:t xml:space="preserve"> </w:t>
        </w:r>
      </w:ins>
      <m:oMath>
        <m:sSub>
          <m:sSubPr>
            <m:ctrlPr>
              <w:ins w:id="44" w:author="Narendar Madhavan" w:date="2023-10-11T09:50:00Z">
                <w:rPr>
                  <w:rFonts w:ascii="Cambria Math" w:eastAsia="Calibri" w:hAnsi="Cambria Math"/>
                  <w:i/>
                  <w:szCs w:val="22"/>
                  <w:lang w:val="en-US"/>
                </w:rPr>
              </w:ins>
            </m:ctrlPr>
          </m:sSubPr>
          <m:e>
            <m:r>
              <w:ins w:id="45" w:author="Narendar Madhavan" w:date="2023-10-11T09:50:00Z">
                <w:rPr>
                  <w:rFonts w:ascii="Cambria Math" w:eastAsia="Calibri" w:hAnsi="Cambria Math"/>
                  <w:szCs w:val="22"/>
                  <w:lang w:val="en-US"/>
                </w:rPr>
                <m:t>P</m:t>
              </w:ins>
            </m:r>
          </m:e>
          <m:sub>
            <m:r>
              <w:ins w:id="46" w:author="Narendar Madhavan" w:date="2023-10-11T09:50:00Z">
                <w:rPr>
                  <w:rFonts w:ascii="Cambria Math" w:eastAsia="Calibri" w:hAnsi="Cambria Math"/>
                  <w:szCs w:val="22"/>
                  <w:lang w:val="en-US"/>
                </w:rPr>
                <m:t>H</m:t>
              </w:ins>
            </m:r>
          </m:sub>
        </m:sSub>
        <m:r>
          <w:ins w:id="47" w:author="Narendar Madhavan" w:date="2023-10-11T09:50:00Z">
            <w:rPr>
              <w:rFonts w:ascii="Cambria Math" w:eastAsia="Calibri" w:hAnsi="Cambria Math"/>
              <w:szCs w:val="22"/>
              <w:lang w:val="en-US"/>
            </w:rPr>
            <m:t>=23dBm</m:t>
          </w:ins>
        </m:r>
      </m:oMath>
      <w:ins w:id="48" w:author="Narendar Madhavan" w:date="2023-10-11T10:05:00Z">
        <w:r w:rsidRPr="00E3646C">
          <w:rPr>
            <w:rFonts w:eastAsiaTheme="minorEastAsia"/>
            <w:szCs w:val="22"/>
            <w:lang w:val="en-US"/>
          </w:rPr>
          <w:t>;</w:t>
        </w:r>
      </w:ins>
    </w:p>
    <w:p w14:paraId="2CEC0036" w14:textId="77777777" w:rsidR="00E3646C" w:rsidRPr="007D5022" w:rsidRDefault="00E3646C" w:rsidP="00E3646C">
      <w:pPr>
        <w:pStyle w:val="B2"/>
        <w:ind w:left="1800" w:hanging="480"/>
        <w:rPr>
          <w:ins w:id="49" w:author="Narendar Madhavan" w:date="2023-10-11T09:53:00Z"/>
          <w:rFonts w:eastAsiaTheme="minorEastAsia"/>
        </w:rPr>
      </w:pPr>
      <w:ins w:id="50" w:author="Narendar Madhavan" w:date="2023-10-09T06:38:00Z">
        <w:r w:rsidRPr="007D5022">
          <w:rPr>
            <w:rFonts w:eastAsiaTheme="minorEastAsia"/>
          </w:rPr>
          <w:t>Otherwise,</w:t>
        </w:r>
      </w:ins>
    </w:p>
    <w:p w14:paraId="74D0EFE1" w14:textId="3DFF753C" w:rsidR="00E3646C" w:rsidRPr="007D5022" w:rsidRDefault="00000000" w:rsidP="00E3646C">
      <w:pPr>
        <w:pStyle w:val="B2"/>
        <w:numPr>
          <w:ilvl w:val="1"/>
          <w:numId w:val="10"/>
        </w:numPr>
        <w:overflowPunct w:val="0"/>
        <w:autoSpaceDE w:val="0"/>
        <w:autoSpaceDN w:val="0"/>
        <w:adjustRightInd w:val="0"/>
        <w:textAlignment w:val="baseline"/>
        <w:rPr>
          <w:ins w:id="51" w:author="Narendar Madhavan" w:date="2023-10-11T09:54:00Z"/>
          <w:rFonts w:eastAsia="MS Gothic"/>
        </w:rPr>
      </w:pPr>
      <m:oMath>
        <m:sSub>
          <m:sSubPr>
            <m:ctrlPr>
              <w:ins w:id="52" w:author="Narendar Madhavan" w:date="2023-10-09T06:38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53" w:author="Narendar Madhavan" w:date="2023-10-09T06:38:00Z">
                <w:rPr>
                  <w:rFonts w:ascii="Cambria Math" w:hAnsi="Cambria Math"/>
                </w:rPr>
                <m:t>X</m:t>
              </w:ins>
            </m:r>
          </m:e>
          <m:sub>
            <m:r>
              <w:ins w:id="54" w:author="Narendar Madhavan" w:date="2023-10-09T06:38:00Z">
                <w:rPr>
                  <w:rFonts w:ascii="Cambria Math" w:hAnsi="Cambria Math"/>
                </w:rPr>
                <m:t>reg</m:t>
              </w:ins>
            </m:r>
          </m:sub>
        </m:sSub>
        <m:r>
          <w:rPr>
            <w:rFonts w:ascii="Cambria Math" w:hAnsi="Cambria Math"/>
          </w:rPr>
          <m:t>=</m:t>
        </m:r>
        <m:r>
          <w:ins w:id="55" w:author="Narendar Madhavan" w:date="2023-10-09T06:38:00Z">
            <w:rPr>
              <w:rFonts w:ascii="Cambria Math" w:hAnsi="Cambria Math"/>
            </w:rPr>
            <m:t>-72+10⋅</m:t>
          </w:ins>
        </m:r>
        <m:func>
          <m:funcPr>
            <m:ctrlPr>
              <w:ins w:id="56" w:author="Narendar Madhavan" w:date="2023-10-09T06:38:00Z">
                <w:rPr>
                  <w:rFonts w:ascii="Cambria Math" w:hAnsi="Cambria Math"/>
                  <w:i/>
                </w:rPr>
              </w:ins>
            </m:ctrlPr>
          </m:funcPr>
          <m:fName>
            <m:r>
              <w:ins w:id="57" w:author="Narendar Madhavan" w:date="2023-10-09T06:38:00Z">
                <w:rPr>
                  <w:rFonts w:ascii="Cambria Math" w:hAnsi="Cambria Math"/>
                </w:rPr>
                <m:t>log</m:t>
              </w:ins>
            </m:r>
          </m:fName>
          <m:e>
            <m:r>
              <w:ins w:id="58" w:author="Narendar Madhavan" w:date="2023-10-09T06:38:00Z">
                <w:rPr>
                  <w:rFonts w:ascii="Cambria Math" w:hAnsi="Cambria Math"/>
                </w:rPr>
                <m:t>1</m:t>
              </w:ins>
            </m:r>
          </m:e>
        </m:func>
        <m:r>
          <w:ins w:id="59" w:author="Narendar Madhavan" w:date="2023-10-09T06:38:00Z">
            <w:rPr>
              <w:rFonts w:ascii="Cambria Math" w:hAnsi="Cambria Math"/>
            </w:rPr>
            <m:t>0</m:t>
          </w:ins>
        </m:r>
        <m:d>
          <m:dPr>
            <m:ctrlPr>
              <w:ins w:id="60" w:author="Narendar Madhavan" w:date="2023-10-09T06:38:00Z">
                <w:rPr>
                  <w:rFonts w:ascii="Cambria Math" w:hAnsi="Cambria Math"/>
                  <w:i/>
                </w:rPr>
              </w:ins>
            </m:ctrlPr>
          </m:dPr>
          <m:e>
            <m:r>
              <w:ins w:id="61" w:author="Narendar Madhavan" w:date="2023-10-11T09:59:00Z">
                <w:rPr>
                  <w:rFonts w:ascii="Cambria Math" w:eastAsia="Calibri" w:hAnsi="Cambria Math"/>
                  <w:lang w:val="en-US"/>
                </w:rPr>
                <m:t>BWMHz /20MHz</m:t>
              </w:ins>
            </m:r>
          </m:e>
        </m:d>
        <m:r>
          <w:ins w:id="62" w:author="Narendar Madhavan" w:date="2023-10-09T06:38:00Z">
            <w:rPr>
              <w:rFonts w:ascii="Cambria Math" w:hAnsi="Cambria Math"/>
            </w:rPr>
            <m:t>dBm</m:t>
          </w:ins>
        </m:r>
      </m:oMath>
      <w:ins w:id="63" w:author="Narendar Madhavan" w:date="2023-10-11T09:56:00Z">
        <w:r w:rsidR="00E3646C" w:rsidRPr="007D5022">
          <w:rPr>
            <w:rFonts w:eastAsiaTheme="minorEastAsia"/>
          </w:rPr>
          <w:t>;</w:t>
        </w:r>
      </w:ins>
    </w:p>
    <w:p w14:paraId="0E8F89E5" w14:textId="3E5F8245" w:rsidR="00E3646C" w:rsidRPr="007D5022" w:rsidRDefault="00000000" w:rsidP="00E3646C">
      <w:pPr>
        <w:pStyle w:val="B2"/>
        <w:numPr>
          <w:ilvl w:val="1"/>
          <w:numId w:val="10"/>
        </w:numPr>
        <w:overflowPunct w:val="0"/>
        <w:autoSpaceDE w:val="0"/>
        <w:autoSpaceDN w:val="0"/>
        <w:adjustRightInd w:val="0"/>
        <w:textAlignment w:val="baseline"/>
        <w:rPr>
          <w:ins w:id="64" w:author="Narendar Madhavan" w:date="2023-10-11T09:55:00Z"/>
        </w:rPr>
      </w:pPr>
      <m:oMath>
        <m:sSub>
          <m:sSubPr>
            <m:ctrlPr>
              <w:ins w:id="65" w:author="Narendar Madhavan" w:date="2023-10-09T06:38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66" w:author="Narendar Madhavan" w:date="2023-10-09T06:38:00Z">
                <w:rPr>
                  <w:rFonts w:ascii="Cambria Math" w:hAnsi="Cambria Math"/>
                </w:rPr>
                <m:t>T</m:t>
              </w:ins>
            </m:r>
          </m:e>
          <m:sub>
            <m:r>
              <w:ins w:id="67" w:author="Narendar Madhavan" w:date="2023-10-09T06:38:00Z">
                <w:rPr>
                  <w:rFonts w:ascii="Cambria Math" w:hAnsi="Cambria Math"/>
                </w:rPr>
                <m:t>A</m:t>
              </w:ins>
            </m:r>
          </m:sub>
        </m:sSub>
        <m:r>
          <w:rPr>
            <w:rFonts w:ascii="Cambria Math" w:hAnsi="Cambria Math"/>
          </w:rPr>
          <m:t xml:space="preserve"> </m:t>
        </m:r>
      </m:oMath>
      <w:ins w:id="68" w:author="Narendar Madhavan" w:date="2023-10-09T06:38:00Z">
        <w:r w:rsidR="00E3646C" w:rsidRPr="007D5022">
          <w:t>=</w:t>
        </w:r>
      </w:ins>
      <w:r w:rsidR="00E3646C" w:rsidRPr="007D5022">
        <w:t xml:space="preserve"> </w:t>
      </w:r>
      <w:ins w:id="69" w:author="Narendar Madhavan" w:date="2023-10-09T06:38:00Z">
        <w:r w:rsidR="00E3646C" w:rsidRPr="007D5022">
          <w:t xml:space="preserve">5dB for transmissions including discovery burst(s) as described in clause 4.1.2, </w:t>
        </w:r>
      </w:ins>
      <w:ins w:id="70" w:author="Narendar Madhavan" w:date="2023-10-11T09:51:00Z">
        <w:r w:rsidR="00E3646C" w:rsidRPr="007D5022">
          <w:t>and</w:t>
        </w:r>
      </w:ins>
      <w:ins w:id="71" w:author="Narendar Madhavan" w:date="2023-10-09T06:38:00Z">
        <w:r w:rsidR="00E3646C" w:rsidRPr="007D5022">
          <w:t xml:space="preserve"> </w:t>
        </w:r>
      </w:ins>
      <m:oMath>
        <m:sSub>
          <m:sSubPr>
            <m:ctrlPr>
              <w:ins w:id="72" w:author="Narendar Madhavan" w:date="2023-10-09T06:38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73" w:author="Narendar Madhavan" w:date="2023-10-09T06:38:00Z">
                <w:rPr>
                  <w:rFonts w:ascii="Cambria Math" w:hAnsi="Cambria Math"/>
                </w:rPr>
                <m:t>T</m:t>
              </w:ins>
            </m:r>
          </m:e>
          <m:sub>
            <m:r>
              <w:ins w:id="74" w:author="Narendar Madhavan" w:date="2023-10-09T06:38:00Z">
                <w:rPr>
                  <w:rFonts w:ascii="Cambria Math" w:hAnsi="Cambria Math"/>
                </w:rPr>
                <m:t>A</m:t>
              </w:ins>
            </m:r>
          </m:sub>
        </m:sSub>
        <m:r>
          <w:ins w:id="75" w:author="Narendar Madhavan" w:date="2023-10-09T06:38:00Z">
            <w:rPr>
              <w:rFonts w:ascii="Cambria Math" w:hAnsi="Cambria Math"/>
            </w:rPr>
            <m:t>=10dB</m:t>
          </w:ins>
        </m:r>
      </m:oMath>
      <w:ins w:id="76" w:author="Narendar Madhavan" w:date="2023-10-09T06:38:00Z">
        <w:r w:rsidR="00E3646C" w:rsidRPr="007D5022">
          <w:t xml:space="preserve"> otherwise;</w:t>
        </w:r>
      </w:ins>
    </w:p>
    <w:p w14:paraId="33A9D31C" w14:textId="77777777" w:rsidR="00E3646C" w:rsidRPr="007D5022" w:rsidRDefault="00000000" w:rsidP="00E3646C">
      <w:pPr>
        <w:pStyle w:val="B2"/>
        <w:numPr>
          <w:ilvl w:val="1"/>
          <w:numId w:val="10"/>
        </w:numPr>
        <w:overflowPunct w:val="0"/>
        <w:autoSpaceDE w:val="0"/>
        <w:autoSpaceDN w:val="0"/>
        <w:adjustRightInd w:val="0"/>
        <w:textAlignment w:val="baseline"/>
        <w:rPr>
          <w:ins w:id="77" w:author="Narendar Madhavan" w:date="2023-10-09T06:38:00Z"/>
        </w:rPr>
      </w:pPr>
      <m:oMath>
        <m:sSub>
          <m:sSubPr>
            <m:ctrlPr>
              <w:ins w:id="78" w:author="Narendar Madhavan" w:date="2023-10-11T09:50:00Z">
                <w:rPr>
                  <w:rFonts w:ascii="Cambria Math" w:eastAsia="Calibri" w:hAnsi="Cambria Math"/>
                  <w:i/>
                  <w:lang w:val="en-US"/>
                </w:rPr>
              </w:ins>
            </m:ctrlPr>
          </m:sSubPr>
          <m:e>
            <m:r>
              <w:ins w:id="79" w:author="Narendar Madhavan" w:date="2023-10-11T09:50:00Z">
                <w:rPr>
                  <w:rFonts w:ascii="Cambria Math" w:eastAsia="Calibri" w:hAnsi="Cambria Math"/>
                  <w:lang w:val="en-US"/>
                </w:rPr>
                <m:t>P</m:t>
              </w:ins>
            </m:r>
          </m:e>
          <m:sub>
            <m:r>
              <w:ins w:id="80" w:author="Narendar Madhavan" w:date="2023-10-11T09:50:00Z">
                <w:rPr>
                  <w:rFonts w:ascii="Cambria Math" w:eastAsia="Calibri" w:hAnsi="Cambria Math"/>
                  <w:lang w:val="en-US"/>
                </w:rPr>
                <m:t>H</m:t>
              </w:ins>
            </m:r>
          </m:sub>
        </m:sSub>
        <m:r>
          <w:ins w:id="81" w:author="Narendar Madhavan" w:date="2023-10-11T09:50:00Z">
            <w:rPr>
              <w:rFonts w:ascii="Cambria Math" w:eastAsia="Calibri" w:hAnsi="Cambria Math"/>
              <w:lang w:val="en-US"/>
            </w:rPr>
            <m:t>=23dBm</m:t>
          </w:ins>
        </m:r>
      </m:oMath>
      <w:ins w:id="82" w:author="Narendar Madhavan" w:date="2023-10-11T09:51:00Z">
        <w:r w:rsidR="00E3646C" w:rsidRPr="007D5022">
          <w:rPr>
            <w:rFonts w:eastAsia="Calibri"/>
            <w:lang w:val="en-US"/>
          </w:rPr>
          <w:t xml:space="preserve"> or in regions and bands</w:t>
        </w:r>
      </w:ins>
      <w:ins w:id="83" w:author="Narendar Madhavan" w:date="2023-10-11T09:55:00Z">
        <w:r w:rsidR="00E3646C" w:rsidRPr="007D5022">
          <w:rPr>
            <w:rFonts w:eastAsia="Calibri"/>
            <w:lang w:val="en-US"/>
          </w:rPr>
          <w:t xml:space="preserve"> where regulations allow,</w:t>
        </w:r>
      </w:ins>
      <m:oMath>
        <m:r>
          <w:ins w:id="84" w:author="Narendar Madhavan" w:date="2023-10-11T09:51:00Z">
            <m:rPr>
              <m:sty m:val="p"/>
            </m:rPr>
            <w:rPr>
              <w:rFonts w:ascii="Cambria Math" w:eastAsia="Calibri" w:hAnsi="Cambria Math"/>
              <w:lang w:val="en-US"/>
            </w:rPr>
            <m:t xml:space="preserve"> </m:t>
          </w:ins>
        </m:r>
        <m:r>
          <w:ins w:id="85" w:author="Narendar Madhavan" w:date="2023-10-11T09:51:00Z">
            <w:rPr>
              <w:rFonts w:ascii="Cambria Math" w:eastAsia="Calibri" w:hAnsi="Cambria Math"/>
              <w:lang w:val="en-US"/>
            </w:rPr>
            <m:t>24dBm</m:t>
          </w:ins>
        </m:r>
      </m:oMath>
      <w:ins w:id="86" w:author="Narendar Madhavan" w:date="2023-10-11T09:51:00Z">
        <w:r w:rsidR="00E3646C" w:rsidRPr="007D5022">
          <w:rPr>
            <w:rFonts w:eastAsia="Calibri"/>
            <w:lang w:val="en-US"/>
          </w:rPr>
          <w:t>;</w:t>
        </w:r>
      </w:ins>
    </w:p>
    <w:p w14:paraId="1514A680" w14:textId="77777777" w:rsidR="00E3646C" w:rsidRPr="007D5022" w:rsidDel="00726BB5" w:rsidRDefault="00E3646C" w:rsidP="00E3646C">
      <w:pPr>
        <w:numPr>
          <w:ilvl w:val="0"/>
          <w:numId w:val="10"/>
        </w:numPr>
        <w:spacing w:after="120" w:line="259" w:lineRule="auto"/>
        <w:jc w:val="both"/>
        <w:rPr>
          <w:del w:id="87" w:author="Narendar Madhavan" w:date="2023-10-09T06:41:00Z"/>
          <w:rFonts w:eastAsia="Calibri"/>
          <w:lang w:val="en-US"/>
        </w:rPr>
      </w:pPr>
      <w:del w:id="88" w:author="Narendar Madhavan" w:date="2023-10-09T06:41:00Z">
        <w:r w:rsidRPr="007D5022" w:rsidDel="00726BB5">
          <w:rPr>
            <w:rFonts w:eastAsia="Calibri"/>
            <w:lang w:val="en-US"/>
          </w:rPr>
          <w:tab/>
        </w:r>
      </w:del>
      <m:oMath>
        <m:sSub>
          <m:sSubPr>
            <m:ctrlPr>
              <w:del w:id="89" w:author="Narendar Madhavan" w:date="2023-10-09T06:41:00Z">
                <w:rPr>
                  <w:rFonts w:ascii="Cambria Math" w:eastAsia="Calibri" w:hAnsi="Cambria Math"/>
                  <w:i/>
                  <w:lang w:val="en-US"/>
                </w:rPr>
              </w:del>
            </m:ctrlPr>
          </m:sSubPr>
          <m:e>
            <m:r>
              <w:del w:id="90" w:author="Narendar Madhavan" w:date="2023-10-09T06:41:00Z">
                <w:rPr>
                  <w:rFonts w:ascii="Cambria Math" w:eastAsia="Calibri" w:hAnsi="Cambria Math"/>
                  <w:lang w:val="en-US"/>
                </w:rPr>
                <m:t>T</m:t>
              </w:del>
            </m:r>
          </m:e>
          <m:sub>
            <m:r>
              <w:del w:id="91" w:author="Narendar Madhavan" w:date="2023-10-09T06:41:00Z">
                <w:rPr>
                  <w:rFonts w:ascii="Cambria Math" w:eastAsia="Calibri" w:hAnsi="Cambria Math"/>
                  <w:lang w:val="en-US"/>
                </w:rPr>
                <m:t>A</m:t>
              </w:del>
            </m:r>
          </m:sub>
        </m:sSub>
      </m:oMath>
      <w:del w:id="92" w:author="Narendar Madhavan" w:date="2023-10-09T06:41:00Z">
        <w:r w:rsidRPr="007D5022" w:rsidDel="00726BB5">
          <w:rPr>
            <w:rFonts w:eastAsia="Calibri"/>
            <w:lang w:val="en-US"/>
          </w:rPr>
          <w:delText xml:space="preserve">=5dB for transmissions including discovery burst(s) as described in clause 4.1.2, and </w:delText>
        </w:r>
      </w:del>
      <m:oMath>
        <m:sSub>
          <m:sSubPr>
            <m:ctrlPr>
              <w:del w:id="93" w:author="Narendar Madhavan" w:date="2023-10-09T06:41:00Z">
                <w:rPr>
                  <w:rFonts w:ascii="Cambria Math" w:eastAsia="Calibri" w:hAnsi="Cambria Math"/>
                  <w:i/>
                  <w:lang w:val="en-US"/>
                </w:rPr>
              </w:del>
            </m:ctrlPr>
          </m:sSubPr>
          <m:e>
            <m:r>
              <w:del w:id="94" w:author="Narendar Madhavan" w:date="2023-10-09T06:41:00Z">
                <w:rPr>
                  <w:rFonts w:ascii="Cambria Math" w:eastAsia="Calibri" w:hAnsi="Cambria Math"/>
                  <w:lang w:val="en-US"/>
                </w:rPr>
                <m:t>T</m:t>
              </w:del>
            </m:r>
          </m:e>
          <m:sub>
            <m:r>
              <w:del w:id="95" w:author="Narendar Madhavan" w:date="2023-10-09T06:41:00Z">
                <w:rPr>
                  <w:rFonts w:ascii="Cambria Math" w:eastAsia="Calibri" w:hAnsi="Cambria Math"/>
                  <w:lang w:val="en-US"/>
                </w:rPr>
                <m:t>A</m:t>
              </w:del>
            </m:r>
          </m:sub>
        </m:sSub>
        <m:r>
          <w:del w:id="96" w:author="Narendar Madhavan" w:date="2023-10-09T06:41:00Z">
            <w:rPr>
              <w:rFonts w:ascii="Cambria Math" w:eastAsia="Calibri" w:hAnsi="Cambria Math"/>
              <w:lang w:val="en-US"/>
            </w:rPr>
            <m:t>=10dB</m:t>
          </w:del>
        </m:r>
      </m:oMath>
      <w:del w:id="97" w:author="Narendar Madhavan" w:date="2023-10-09T06:41:00Z">
        <w:r w:rsidRPr="007D5022" w:rsidDel="00726BB5">
          <w:rPr>
            <w:rFonts w:eastAsia="Calibri"/>
            <w:lang w:val="en-US"/>
          </w:rPr>
          <w:delText xml:space="preserve"> otherwise;</w:delText>
        </w:r>
      </w:del>
    </w:p>
    <w:p w14:paraId="5444415C" w14:textId="77777777" w:rsidR="00E3646C" w:rsidRPr="007D5022" w:rsidDel="00D17962" w:rsidRDefault="00E3646C" w:rsidP="00E3646C">
      <w:pPr>
        <w:numPr>
          <w:ilvl w:val="0"/>
          <w:numId w:val="10"/>
        </w:numPr>
        <w:spacing w:after="120" w:line="259" w:lineRule="auto"/>
        <w:jc w:val="both"/>
        <w:rPr>
          <w:del w:id="98" w:author="Narendar Madhavan" w:date="2023-10-11T09:51:00Z"/>
          <w:rFonts w:eastAsia="Calibri"/>
          <w:lang w:val="en-US"/>
        </w:rPr>
      </w:pPr>
      <w:del w:id="99" w:author="Narendar Madhavan" w:date="2023-10-11T09:51:00Z">
        <w:r w:rsidRPr="007D5022" w:rsidDel="00D17962">
          <w:rPr>
            <w:rFonts w:eastAsia="Calibri"/>
            <w:lang w:val="en-US"/>
          </w:rPr>
          <w:delText>-</w:delText>
        </w:r>
        <w:r w:rsidRPr="007D5022" w:rsidDel="00D17962">
          <w:rPr>
            <w:rFonts w:eastAsia="Calibri"/>
            <w:lang w:val="en-US"/>
          </w:rPr>
          <w:tab/>
        </w:r>
      </w:del>
      <m:oMath>
        <m:sSub>
          <m:sSubPr>
            <m:ctrlPr>
              <w:del w:id="100" w:author="Narendar Madhavan" w:date="2023-10-11T09:51:00Z">
                <w:rPr>
                  <w:rFonts w:ascii="Cambria Math" w:eastAsia="Calibri" w:hAnsi="Cambria Math"/>
                  <w:i/>
                  <w:lang w:val="en-US"/>
                </w:rPr>
              </w:del>
            </m:ctrlPr>
          </m:sSubPr>
          <m:e>
            <m:r>
              <w:del w:id="101" w:author="Narendar Madhavan" w:date="2023-10-11T09:51:00Z">
                <w:rPr>
                  <w:rFonts w:ascii="Cambria Math" w:eastAsia="Calibri" w:hAnsi="Cambria Math"/>
                  <w:lang w:val="en-US"/>
                </w:rPr>
                <m:t>P</m:t>
              </w:del>
            </m:r>
          </m:e>
          <m:sub>
            <m:r>
              <w:del w:id="102" w:author="Narendar Madhavan" w:date="2023-10-11T09:51:00Z">
                <w:rPr>
                  <w:rFonts w:ascii="Cambria Math" w:eastAsia="Calibri" w:hAnsi="Cambria Math"/>
                  <w:lang w:val="en-US"/>
                </w:rPr>
                <m:t>H</m:t>
              </w:del>
            </m:r>
          </m:sub>
        </m:sSub>
        <m:r>
          <w:del w:id="103" w:author="Narendar Madhavan" w:date="2023-10-11T09:51:00Z">
            <w:rPr>
              <w:rFonts w:ascii="Cambria Math" w:eastAsia="Calibri" w:hAnsi="Cambria Math"/>
              <w:lang w:val="en-US"/>
            </w:rPr>
            <m:t>=23dBm</m:t>
          </w:del>
        </m:r>
      </m:oMath>
    </w:p>
    <w:p w14:paraId="598C3D7D" w14:textId="77777777" w:rsidR="00E3646C" w:rsidRPr="007D5022" w:rsidRDefault="00E3646C" w:rsidP="00E3646C">
      <w:pPr>
        <w:pStyle w:val="ListParagraph"/>
        <w:numPr>
          <w:ilvl w:val="0"/>
          <w:numId w:val="10"/>
        </w:numPr>
        <w:overflowPunct w:val="0"/>
        <w:autoSpaceDE w:val="0"/>
        <w:autoSpaceDN w:val="0"/>
        <w:adjustRightInd w:val="0"/>
        <w:spacing w:after="120"/>
        <w:contextualSpacing w:val="0"/>
        <w:textAlignment w:val="baseline"/>
        <w:rPr>
          <w:rFonts w:ascii="Times New Roman" w:eastAsia="MS Mincho" w:hAnsi="Times New Roman" w:cs="Times New Roman"/>
          <w:sz w:val="20"/>
          <w:szCs w:val="20"/>
        </w:rPr>
      </w:pPr>
      <w:del w:id="104" w:author="Narendar Madhavan" w:date="2023-10-11T09:55:00Z">
        <w:r w:rsidRPr="007D5022" w:rsidDel="00445C7E">
          <w:rPr>
            <w:rFonts w:ascii="Times New Roman" w:eastAsia="Calibri" w:hAnsi="Times New Roman" w:cs="Times New Roman"/>
            <w:sz w:val="20"/>
            <w:szCs w:val="20"/>
          </w:rPr>
          <w:delText>-</w:delText>
        </w:r>
        <w:r w:rsidRPr="007D5022" w:rsidDel="00445C7E">
          <w:rPr>
            <w:rFonts w:ascii="Times New Roman" w:eastAsia="Calibri" w:hAnsi="Times New Roman" w:cs="Times New Roman"/>
            <w:sz w:val="20"/>
            <w:szCs w:val="20"/>
          </w:rPr>
          <w:tab/>
        </w:r>
      </w:del>
      <m:oMath>
        <m:sSub>
          <m:sSubPr>
            <m:ctrlPr>
              <w:rPr>
                <w:rFonts w:ascii="Cambria Math" w:eastAsia="Calibri" w:hAnsi="Cambria Math" w:cs="Times New Roman"/>
                <w:i/>
                <w:sz w:val="20"/>
                <w:szCs w:val="20"/>
              </w:rPr>
            </m:ctrlPr>
          </m:sSubPr>
          <m:e>
            <m:r>
              <w:rPr>
                <w:rFonts w:ascii="Cambria Math" w:eastAsia="Calibri" w:hAnsi="Cambria Math" w:cs="Times New Roman"/>
                <w:sz w:val="20"/>
                <w:szCs w:val="20"/>
              </w:rPr>
              <m:t>P</m:t>
            </m:r>
          </m:e>
          <m:sub>
            <m:r>
              <w:rPr>
                <w:rFonts w:ascii="Cambria Math" w:eastAsia="Calibri" w:hAnsi="Cambria Math" w:cs="Times New Roman"/>
                <w:sz w:val="20"/>
                <w:szCs w:val="20"/>
              </w:rPr>
              <m:t>TX</m:t>
            </m:r>
          </m:sub>
        </m:sSub>
      </m:oMath>
      <w:r w:rsidRPr="007D5022">
        <w:rPr>
          <w:rFonts w:ascii="Times New Roman" w:eastAsia="Calibri" w:hAnsi="Times New Roman" w:cs="Times New Roman"/>
          <w:sz w:val="20"/>
          <w:szCs w:val="20"/>
        </w:rPr>
        <w:t xml:space="preserve"> is </w:t>
      </w:r>
      <w:r w:rsidRPr="007D5022">
        <w:rPr>
          <w:rFonts w:ascii="Times New Roman" w:eastAsia="MS Mincho" w:hAnsi="Times New Roman" w:cs="Times New Roman"/>
          <w:sz w:val="20"/>
          <w:szCs w:val="20"/>
        </w:rPr>
        <w:t xml:space="preserve">set to the maximum </w:t>
      </w:r>
      <w:proofErr w:type="spellStart"/>
      <w:r w:rsidRPr="007D5022">
        <w:rPr>
          <w:rFonts w:ascii="Times New Roman" w:eastAsia="MS Mincho" w:hAnsi="Times New Roman" w:cs="Times New Roman"/>
          <w:sz w:val="20"/>
          <w:szCs w:val="20"/>
        </w:rPr>
        <w:t>eNB</w:t>
      </w:r>
      <w:proofErr w:type="spellEnd"/>
      <w:r w:rsidRPr="007D5022">
        <w:rPr>
          <w:rFonts w:ascii="Times New Roman" w:eastAsia="MS Mincho" w:hAnsi="Times New Roman" w:cs="Times New Roman"/>
          <w:sz w:val="20"/>
          <w:szCs w:val="20"/>
        </w:rPr>
        <w:t>/</w:t>
      </w:r>
      <w:proofErr w:type="spellStart"/>
      <w:r w:rsidRPr="007D5022">
        <w:rPr>
          <w:rFonts w:ascii="Times New Roman" w:eastAsia="MS Mincho" w:hAnsi="Times New Roman" w:cs="Times New Roman"/>
          <w:sz w:val="20"/>
          <w:szCs w:val="20"/>
        </w:rPr>
        <w:t>gNB</w:t>
      </w:r>
      <w:proofErr w:type="spellEnd"/>
      <w:r w:rsidRPr="007D5022">
        <w:rPr>
          <w:rFonts w:ascii="Times New Roman" w:eastAsia="MS Mincho" w:hAnsi="Times New Roman" w:cs="Times New Roman"/>
          <w:sz w:val="20"/>
          <w:szCs w:val="20"/>
        </w:rPr>
        <w:t xml:space="preserve"> output power in dBm for the channel;</w:t>
      </w:r>
    </w:p>
    <w:p w14:paraId="741FC0CB" w14:textId="77777777" w:rsidR="00E3646C" w:rsidRPr="007D5022" w:rsidRDefault="00E3646C" w:rsidP="00E3646C">
      <w:pPr>
        <w:pStyle w:val="ListParagraph"/>
        <w:numPr>
          <w:ilvl w:val="1"/>
          <w:numId w:val="10"/>
        </w:numPr>
        <w:overflowPunct w:val="0"/>
        <w:autoSpaceDE w:val="0"/>
        <w:autoSpaceDN w:val="0"/>
        <w:adjustRightInd w:val="0"/>
        <w:spacing w:after="120"/>
        <w:contextualSpacing w:val="0"/>
        <w:textAlignment w:val="baseline"/>
        <w:rPr>
          <w:rFonts w:ascii="Times New Roman" w:eastAsia="MS Mincho" w:hAnsi="Times New Roman" w:cs="Times New Roman"/>
          <w:sz w:val="20"/>
          <w:szCs w:val="20"/>
        </w:rPr>
      </w:pPr>
      <w:del w:id="105" w:author="Narendar Madhavan" w:date="2023-10-11T09:55:00Z">
        <w:r w:rsidRPr="007D5022" w:rsidDel="00445C7E">
          <w:rPr>
            <w:rFonts w:ascii="Times New Roman" w:eastAsia="Calibri" w:hAnsi="Times New Roman" w:cs="Times New Roman"/>
            <w:sz w:val="20"/>
            <w:szCs w:val="20"/>
          </w:rPr>
          <w:delText>-</w:delText>
        </w:r>
        <w:r w:rsidRPr="007D5022" w:rsidDel="00445C7E">
          <w:rPr>
            <w:rFonts w:ascii="Times New Roman" w:eastAsia="Calibri" w:hAnsi="Times New Roman" w:cs="Times New Roman"/>
            <w:sz w:val="20"/>
            <w:szCs w:val="20"/>
          </w:rPr>
          <w:tab/>
        </w:r>
      </w:del>
      <w:proofErr w:type="spellStart"/>
      <w:r w:rsidRPr="007D5022">
        <w:rPr>
          <w:rFonts w:ascii="Times New Roman" w:eastAsia="Calibri" w:hAnsi="Times New Roman" w:cs="Times New Roman"/>
          <w:sz w:val="20"/>
          <w:szCs w:val="20"/>
        </w:rPr>
        <w:t>eNB</w:t>
      </w:r>
      <w:proofErr w:type="spellEnd"/>
      <w:r w:rsidRPr="007D5022">
        <w:rPr>
          <w:rFonts w:ascii="Times New Roman" w:eastAsia="Calibri" w:hAnsi="Times New Roman" w:cs="Times New Roman"/>
          <w:sz w:val="20"/>
          <w:szCs w:val="20"/>
        </w:rPr>
        <w:t>/</w:t>
      </w:r>
      <w:proofErr w:type="spellStart"/>
      <w:r w:rsidRPr="007D5022">
        <w:rPr>
          <w:rFonts w:ascii="Times New Roman" w:eastAsia="Calibri" w:hAnsi="Times New Roman" w:cs="Times New Roman"/>
          <w:sz w:val="20"/>
          <w:szCs w:val="20"/>
        </w:rPr>
        <w:t>gNB</w:t>
      </w:r>
      <w:proofErr w:type="spellEnd"/>
      <w:r w:rsidRPr="007D5022">
        <w:rPr>
          <w:rFonts w:ascii="Times New Roman" w:eastAsia="Calibri" w:hAnsi="Times New Roman" w:cs="Times New Roman"/>
          <w:sz w:val="20"/>
          <w:szCs w:val="20"/>
        </w:rPr>
        <w:t xml:space="preserve"> uses the </w:t>
      </w:r>
      <w:r w:rsidRPr="007D5022">
        <w:rPr>
          <w:rFonts w:ascii="Times New Roman" w:eastAsia="MS Mincho" w:hAnsi="Times New Roman" w:cs="Times New Roman"/>
          <w:sz w:val="20"/>
          <w:szCs w:val="20"/>
        </w:rPr>
        <w:t xml:space="preserve">set </w:t>
      </w:r>
      <w:r w:rsidRPr="007D5022">
        <w:rPr>
          <w:rFonts w:ascii="Times New Roman" w:eastAsia="Calibri" w:hAnsi="Times New Roman" w:cs="Times New Roman"/>
          <w:sz w:val="20"/>
          <w:szCs w:val="20"/>
        </w:rPr>
        <w:t>maximum transmission power over a single channel irrespective of whether single channel or multi-channel transmission is employed</w:t>
      </w:r>
    </w:p>
    <w:p w14:paraId="01342A87" w14:textId="77777777" w:rsidR="00E3646C" w:rsidRPr="007D5022" w:rsidRDefault="00E3646C" w:rsidP="00E3646C">
      <w:pPr>
        <w:pStyle w:val="ListParagraph"/>
        <w:numPr>
          <w:ilvl w:val="0"/>
          <w:numId w:val="10"/>
        </w:numPr>
        <w:overflowPunct w:val="0"/>
        <w:autoSpaceDE w:val="0"/>
        <w:autoSpaceDN w:val="0"/>
        <w:adjustRightInd w:val="0"/>
        <w:spacing w:after="120"/>
        <w:contextualSpacing w:val="0"/>
        <w:textAlignment w:val="baseline"/>
        <w:rPr>
          <w:rFonts w:ascii="Times New Roman" w:eastAsia="Calibri" w:hAnsi="Times New Roman" w:cs="Times New Roman"/>
          <w:sz w:val="20"/>
          <w:szCs w:val="20"/>
        </w:rPr>
      </w:pPr>
      <w:del w:id="106" w:author="Narendar Madhavan" w:date="2023-10-11T09:55:00Z">
        <w:r w:rsidRPr="007D5022" w:rsidDel="00445C7E">
          <w:rPr>
            <w:rFonts w:ascii="Times New Roman" w:eastAsia="Calibri" w:hAnsi="Times New Roman" w:cs="Times New Roman"/>
            <w:sz w:val="20"/>
            <w:szCs w:val="20"/>
          </w:rPr>
          <w:delText>-</w:delText>
        </w:r>
        <w:r w:rsidRPr="007D5022" w:rsidDel="00445C7E">
          <w:rPr>
            <w:rFonts w:ascii="Times New Roman" w:eastAsia="Calibri" w:hAnsi="Times New Roman" w:cs="Times New Roman"/>
            <w:sz w:val="20"/>
            <w:szCs w:val="20"/>
          </w:rPr>
          <w:tab/>
        </w:r>
      </w:del>
      <m:oMath>
        <m:sSub>
          <m:sSubPr>
            <m:ctrlPr>
              <w:rPr>
                <w:rFonts w:ascii="Cambria Math" w:eastAsia="Calibri" w:hAnsi="Cambria Math" w:cs="Times New Roman"/>
                <w:i/>
                <w:sz w:val="20"/>
                <w:szCs w:val="20"/>
              </w:rPr>
            </m:ctrlPr>
          </m:sSubPr>
          <m:e>
            <m:r>
              <w:rPr>
                <w:rFonts w:ascii="Cambria Math" w:eastAsia="Calibri" w:hAnsi="Cambria Math" w:cs="Times New Roman"/>
                <w:sz w:val="20"/>
                <w:szCs w:val="20"/>
              </w:rPr>
              <m:t>T</m:t>
            </m:r>
          </m:e>
          <m:sub>
            <m:r>
              <m:rPr>
                <m:nor/>
              </m:rPr>
              <w:rPr>
                <w:rFonts w:ascii="Times New Roman" w:eastAsia="Calibri" w:hAnsi="Times New Roman" w:cs="Times New Roman"/>
                <w:sz w:val="20"/>
                <w:szCs w:val="20"/>
              </w:rPr>
              <m:t>max</m:t>
            </m:r>
            <m:ctrlPr>
              <w:rPr>
                <w:rFonts w:ascii="Cambria Math" w:eastAsia="Calibri" w:hAnsi="Cambria Math" w:cs="Times New Roman"/>
                <w:sz w:val="20"/>
                <w:szCs w:val="20"/>
              </w:rPr>
            </m:ctrlPr>
          </m:sub>
        </m:sSub>
        <m:r>
          <m:rPr>
            <m:nor/>
          </m:rPr>
          <w:rPr>
            <w:rFonts w:ascii="Times New Roman" w:eastAsia="Calibri" w:hAnsi="Times New Roman" w:cs="Times New Roman"/>
            <w:sz w:val="20"/>
            <w:szCs w:val="20"/>
          </w:rPr>
          <m:t>(dBm)=</m:t>
        </m:r>
        <m:func>
          <m:funcPr>
            <m:ctrlPr>
              <w:rPr>
                <w:rFonts w:ascii="Cambria Math" w:eastAsia="Calibri" w:hAnsi="Cambria Math" w:cs="Times New Roman"/>
                <w:i/>
                <w:sz w:val="20"/>
                <w:szCs w:val="20"/>
              </w:rPr>
            </m:ctrlPr>
          </m:funcPr>
          <m:fName>
            <m:r>
              <w:rPr>
                <w:rFonts w:ascii="Cambria Math" w:eastAsia="Calibri" w:hAnsi="Cambria Math" w:cs="Times New Roman"/>
                <w:sz w:val="20"/>
                <w:szCs w:val="20"/>
              </w:rPr>
              <m:t>10⋅log</m:t>
            </m:r>
          </m:fName>
          <m:e>
            <m:r>
              <w:rPr>
                <w:rFonts w:ascii="Cambria Math" w:eastAsia="Calibri" w:hAnsi="Cambria Math" w:cs="Times New Roman"/>
                <w:sz w:val="20"/>
                <w:szCs w:val="20"/>
              </w:rPr>
              <m:t>10</m:t>
            </m:r>
          </m:e>
        </m:func>
        <m:d>
          <m:dPr>
            <m:ctrlPr>
              <w:rPr>
                <w:rFonts w:ascii="Cambria Math" w:eastAsia="Calibri" w:hAnsi="Cambria Math" w:cs="Times New Roman"/>
                <w:i/>
                <w:sz w:val="20"/>
                <w:szCs w:val="20"/>
              </w:rPr>
            </m:ctrlPr>
          </m:dPr>
          <m:e>
            <m:r>
              <w:rPr>
                <w:rFonts w:ascii="Cambria Math" w:eastAsia="Calibri" w:hAnsi="Cambria Math" w:cs="Times New Roman"/>
                <w:sz w:val="20"/>
                <w:szCs w:val="20"/>
              </w:rPr>
              <m:t>3.16228⋅1</m:t>
            </m:r>
            <m:sSup>
              <m:sSupPr>
                <m:ctrlPr>
                  <w:rPr>
                    <w:rFonts w:ascii="Cambria Math" w:eastAsia="Calibri" w:hAnsi="Cambria Math" w:cs="Times New Roman"/>
                    <w:i/>
                    <w:sz w:val="20"/>
                    <w:szCs w:val="20"/>
                  </w:rPr>
                </m:ctrlPr>
              </m:sSupPr>
              <m:e>
                <m:r>
                  <w:rPr>
                    <w:rFonts w:ascii="Cambria Math" w:eastAsia="Calibri" w:hAnsi="Cambria Math" w:cs="Times New Roman"/>
                    <w:sz w:val="20"/>
                    <w:szCs w:val="20"/>
                  </w:rPr>
                  <m:t>0</m:t>
                </m:r>
              </m:e>
              <m:sup>
                <m:r>
                  <w:rPr>
                    <w:rFonts w:ascii="Cambria Math" w:eastAsia="Calibri" w:hAnsi="Cambria Math" w:cs="Times New Roman"/>
                    <w:sz w:val="20"/>
                    <w:szCs w:val="20"/>
                  </w:rPr>
                  <m:t>-8</m:t>
                </m:r>
              </m:sup>
            </m:sSup>
            <m:r>
              <w:rPr>
                <w:rFonts w:ascii="Cambria Math" w:eastAsia="Calibri" w:hAnsi="Cambria Math" w:cs="Times New Roman"/>
                <w:sz w:val="20"/>
                <w:szCs w:val="20"/>
              </w:rPr>
              <m:t>(mW/MHz) ⋅ BWMHz (MHz)</m:t>
            </m:r>
          </m:e>
        </m:d>
      </m:oMath>
      <w:r w:rsidRPr="007D5022">
        <w:rPr>
          <w:rFonts w:ascii="Times New Roman" w:eastAsia="Calibri" w:hAnsi="Times New Roman" w:cs="Times New Roman"/>
          <w:sz w:val="20"/>
          <w:szCs w:val="20"/>
        </w:rPr>
        <w:t>;</w:t>
      </w:r>
    </w:p>
    <w:p w14:paraId="49503D68" w14:textId="77777777" w:rsidR="00E3646C" w:rsidRPr="007D5022" w:rsidRDefault="00E3646C" w:rsidP="00E3646C">
      <w:pPr>
        <w:pStyle w:val="ListParagraph"/>
        <w:numPr>
          <w:ilvl w:val="0"/>
          <w:numId w:val="10"/>
        </w:numPr>
        <w:overflowPunct w:val="0"/>
        <w:autoSpaceDE w:val="0"/>
        <w:autoSpaceDN w:val="0"/>
        <w:adjustRightInd w:val="0"/>
        <w:spacing w:after="120"/>
        <w:contextualSpacing w:val="0"/>
        <w:textAlignment w:val="baseline"/>
        <w:rPr>
          <w:rFonts w:ascii="Times New Roman" w:eastAsia="Calibri" w:hAnsi="Times New Roman" w:cs="Times New Roman"/>
          <w:sz w:val="20"/>
          <w:szCs w:val="20"/>
        </w:rPr>
      </w:pPr>
      <w:del w:id="107" w:author="Narendar Madhavan" w:date="2023-10-11T09:55:00Z">
        <w:r w:rsidRPr="007D5022" w:rsidDel="00445C7E">
          <w:rPr>
            <w:rFonts w:ascii="Times New Roman" w:eastAsia="Calibri" w:hAnsi="Times New Roman" w:cs="Times New Roman"/>
            <w:sz w:val="20"/>
            <w:szCs w:val="20"/>
          </w:rPr>
          <w:delText>-</w:delText>
        </w:r>
        <w:r w:rsidRPr="007D5022" w:rsidDel="00445C7E">
          <w:rPr>
            <w:rFonts w:ascii="Times New Roman" w:eastAsia="Calibri" w:hAnsi="Times New Roman" w:cs="Times New Roman"/>
            <w:sz w:val="20"/>
            <w:szCs w:val="20"/>
          </w:rPr>
          <w:tab/>
        </w:r>
      </w:del>
      <m:oMath>
        <m:r>
          <w:rPr>
            <w:rFonts w:ascii="Cambria Math" w:eastAsia="Calibri" w:hAnsi="Cambria Math" w:cs="Times New Roman"/>
            <w:sz w:val="20"/>
            <w:szCs w:val="20"/>
          </w:rPr>
          <m:t>BWMHz</m:t>
        </m:r>
      </m:oMath>
      <w:r w:rsidRPr="007D5022">
        <w:rPr>
          <w:rFonts w:ascii="Times New Roman" w:eastAsia="Calibri" w:hAnsi="Times New Roman" w:cs="Times New Roman"/>
          <w:sz w:val="20"/>
          <w:szCs w:val="20"/>
        </w:rPr>
        <w:t xml:space="preserve"> is the single </w:t>
      </w:r>
      <w:r w:rsidRPr="007D5022">
        <w:rPr>
          <w:rFonts w:ascii="Times New Roman" w:eastAsia="Calibri" w:hAnsi="Times New Roman" w:cs="Times New Roman"/>
          <w:sz w:val="20"/>
          <w:szCs w:val="20"/>
          <w:lang w:eastAsia="x-none"/>
        </w:rPr>
        <w:t>channel</w:t>
      </w:r>
      <w:r w:rsidRPr="007D5022">
        <w:rPr>
          <w:rFonts w:ascii="Times New Roman" w:eastAsia="Calibri" w:hAnsi="Times New Roman" w:cs="Times New Roman"/>
          <w:sz w:val="20"/>
          <w:szCs w:val="20"/>
        </w:rPr>
        <w:t xml:space="preserve"> bandwidth in </w:t>
      </w:r>
      <w:proofErr w:type="spellStart"/>
      <w:r w:rsidRPr="007D5022">
        <w:rPr>
          <w:rFonts w:ascii="Times New Roman" w:eastAsia="Calibri" w:hAnsi="Times New Roman" w:cs="Times New Roman"/>
          <w:sz w:val="20"/>
          <w:szCs w:val="20"/>
        </w:rPr>
        <w:t>MHz.</w:t>
      </w:r>
      <w:proofErr w:type="spellEnd"/>
    </w:p>
    <w:p w14:paraId="265099BF" w14:textId="77777777" w:rsidR="00E3646C" w:rsidRPr="00E3646C" w:rsidRDefault="00E3646C" w:rsidP="00E3646C">
      <w:pPr>
        <w:jc w:val="center"/>
        <w:rPr>
          <w:color w:val="FF0000"/>
          <w:lang w:val="en-US"/>
        </w:rPr>
      </w:pPr>
    </w:p>
    <w:p w14:paraId="7D2706F4" w14:textId="77777777" w:rsidR="00E3646C" w:rsidRPr="00E3646C" w:rsidRDefault="00E3646C" w:rsidP="00E3646C">
      <w:pPr>
        <w:jc w:val="center"/>
        <w:rPr>
          <w:color w:val="FF0000"/>
        </w:rPr>
      </w:pPr>
      <w:r w:rsidRPr="00E3646C">
        <w:rPr>
          <w:color w:val="FF0000"/>
        </w:rPr>
        <w:t>*** Unchanged text omitted ***</w:t>
      </w:r>
    </w:p>
    <w:p w14:paraId="5D42C549" w14:textId="77777777" w:rsidR="00E3646C" w:rsidRPr="00E3646C" w:rsidRDefault="00E3646C" w:rsidP="00E3646C">
      <w:pPr>
        <w:spacing w:after="160" w:line="259" w:lineRule="auto"/>
        <w:rPr>
          <w:rFonts w:eastAsia="Calibri"/>
          <w:szCs w:val="22"/>
        </w:rPr>
      </w:pPr>
    </w:p>
    <w:p w14:paraId="4C224A3A" w14:textId="77777777" w:rsidR="007D5022" w:rsidRPr="001A7C01" w:rsidRDefault="007D5022" w:rsidP="007D5022">
      <w:pPr>
        <w:pStyle w:val="Heading4"/>
      </w:pPr>
      <w:bookmarkStart w:id="108" w:name="_Toc524694445"/>
      <w:bookmarkStart w:id="109" w:name="_Toc28873167"/>
      <w:bookmarkStart w:id="110" w:name="_Toc35593625"/>
      <w:bookmarkStart w:id="111" w:name="_Toc44669033"/>
      <w:bookmarkStart w:id="112" w:name="_Toc51607182"/>
      <w:bookmarkStart w:id="113" w:name="_Toc105699838"/>
      <w:r>
        <w:t>4</w:t>
      </w:r>
      <w:r w:rsidRPr="001A7C01">
        <w:t>.2.3.1</w:t>
      </w:r>
      <w:r w:rsidRPr="001A7C01">
        <w:tab/>
        <w:t>Default maximum energy detection threshold computation procedure</w:t>
      </w:r>
      <w:bookmarkEnd w:id="108"/>
      <w:bookmarkEnd w:id="109"/>
      <w:bookmarkEnd w:id="110"/>
      <w:bookmarkEnd w:id="111"/>
      <w:bookmarkEnd w:id="112"/>
      <w:bookmarkEnd w:id="113"/>
    </w:p>
    <w:p w14:paraId="7CF44EEF" w14:textId="77777777" w:rsidR="00E3646C" w:rsidRPr="00E3646C" w:rsidRDefault="00E3646C" w:rsidP="00E3646C">
      <w:pPr>
        <w:spacing w:after="160" w:line="259" w:lineRule="auto"/>
        <w:rPr>
          <w:rFonts w:eastAsia="Calibri"/>
          <w:szCs w:val="22"/>
          <w:lang w:val="en-US"/>
        </w:rPr>
      </w:pPr>
      <w:r w:rsidRPr="00E3646C">
        <w:rPr>
          <w:rFonts w:eastAsia="Calibri"/>
          <w:szCs w:val="22"/>
          <w:lang w:val="en-US"/>
        </w:rPr>
        <w:t xml:space="preserve">If the higher layer parameter </w:t>
      </w:r>
      <w:r w:rsidRPr="00E3646C">
        <w:rPr>
          <w:rFonts w:eastAsia="Calibri"/>
          <w:i/>
          <w:szCs w:val="22"/>
          <w:lang w:val="x-none"/>
        </w:rPr>
        <w:t>absenceOfAnyOtherTechnology-r14</w:t>
      </w:r>
      <w:r w:rsidRPr="00E3646C">
        <w:rPr>
          <w:rFonts w:eastAsia="Calibri"/>
          <w:i/>
          <w:szCs w:val="22"/>
          <w:lang w:val="en-US"/>
        </w:rPr>
        <w:t xml:space="preserve"> </w:t>
      </w:r>
      <w:r w:rsidRPr="00E3646C">
        <w:rPr>
          <w:rFonts w:eastAsia="Calibri"/>
          <w:szCs w:val="22"/>
          <w:lang w:val="en-US"/>
        </w:rPr>
        <w:t>or</w:t>
      </w:r>
      <w:r w:rsidRPr="00E3646C">
        <w:rPr>
          <w:rFonts w:eastAsia="Calibri"/>
          <w:i/>
          <w:szCs w:val="22"/>
          <w:lang w:val="en-US"/>
        </w:rPr>
        <w:t xml:space="preserve"> </w:t>
      </w:r>
      <w:r w:rsidRPr="00E3646C">
        <w:rPr>
          <w:rFonts w:eastAsia="Calibri"/>
          <w:i/>
          <w:szCs w:val="22"/>
          <w:lang w:val="x-none"/>
        </w:rPr>
        <w:t>absenceOfAnyOtherTechnology-r1</w:t>
      </w:r>
      <w:r w:rsidRPr="00E3646C">
        <w:rPr>
          <w:rFonts w:eastAsia="Calibri"/>
          <w:i/>
          <w:szCs w:val="22"/>
          <w:lang w:val="en-US"/>
        </w:rPr>
        <w:t>6</w:t>
      </w:r>
      <w:r w:rsidRPr="00E3646C">
        <w:rPr>
          <w:rFonts w:eastAsia="Calibri"/>
          <w:szCs w:val="22"/>
          <w:lang w:val="en-US"/>
        </w:rPr>
        <w:t xml:space="preserve"> is provided</w:t>
      </w:r>
    </w:p>
    <w:p w14:paraId="43851126" w14:textId="77777777" w:rsidR="00E3646C" w:rsidRPr="00E3646C" w:rsidRDefault="00E3646C" w:rsidP="00E3646C">
      <w:pPr>
        <w:spacing w:after="120" w:line="259" w:lineRule="auto"/>
        <w:ind w:left="568" w:hanging="284"/>
        <w:jc w:val="both"/>
        <w:rPr>
          <w:rFonts w:eastAsia="Calibri"/>
          <w:szCs w:val="22"/>
          <w:lang w:val="en-US" w:eastAsia="zh-CN"/>
        </w:rPr>
      </w:pPr>
      <w:r w:rsidRPr="00E3646C">
        <w:rPr>
          <w:rFonts w:eastAsia="Calibri"/>
          <w:szCs w:val="22"/>
          <w:lang w:val="en-US" w:eastAsia="zh-CN"/>
        </w:rPr>
        <w:t>-</w:t>
      </w:r>
      <w:r w:rsidRPr="00E3646C">
        <w:rPr>
          <w:rFonts w:eastAsia="Calibri"/>
          <w:szCs w:val="22"/>
          <w:lang w:val="en-US" w:eastAsia="zh-CN"/>
        </w:rPr>
        <w:tab/>
      </w:r>
      <m:oMath>
        <m:r>
          <w:rPr>
            <w:rFonts w:ascii="Cambria Math" w:eastAsia="Calibri" w:hAnsi="Cambria Math"/>
            <w:szCs w:val="22"/>
            <w:lang w:val="en-US" w:eastAsia="zh-CN"/>
          </w:rPr>
          <m:t>X</m:t>
        </m:r>
        <m:sSub>
          <m:sSubPr>
            <m:ctrlPr>
              <w:rPr>
                <w:rFonts w:ascii="Cambria Math" w:eastAsia="Calibri" w:hAnsi="Cambria Math"/>
                <w:i/>
                <w:szCs w:val="22"/>
                <w:lang w:val="en-US" w:eastAsia="zh-CN"/>
              </w:rPr>
            </m:ctrlPr>
          </m:sSubPr>
          <m:e>
            <m:r>
              <w:rPr>
                <w:rFonts w:ascii="Cambria Math" w:eastAsia="Calibri" w:hAnsi="Cambria Math"/>
                <w:szCs w:val="22"/>
                <w:lang w:val="en-US" w:eastAsia="zh-CN"/>
              </w:rPr>
              <m:t>'</m:t>
            </m:r>
          </m:e>
          <m:sub>
            <m:r>
              <m:rPr>
                <m:nor/>
              </m:rPr>
              <w:rPr>
                <w:rFonts w:eastAsia="Calibri"/>
                <w:szCs w:val="22"/>
                <w:lang w:val="en-US" w:eastAsia="zh-CN"/>
              </w:rPr>
              <m:t>Thresh_max</m:t>
            </m:r>
            <m:ctrlPr>
              <w:rPr>
                <w:rFonts w:ascii="Cambria Math" w:eastAsia="Calibri" w:hAnsi="Cambria Math"/>
                <w:szCs w:val="22"/>
                <w:lang w:val="en-US" w:eastAsia="zh-CN"/>
              </w:rPr>
            </m:ctrlPr>
          </m:sub>
        </m:sSub>
        <m:r>
          <w:rPr>
            <w:rFonts w:ascii="Cambria Math" w:eastAsia="Calibri" w:hAnsi="Cambria Math"/>
            <w:szCs w:val="22"/>
            <w:lang w:val="en-US" w:eastAsia="zh-CN"/>
          </w:rPr>
          <m:t>=</m:t>
        </m:r>
        <m:func>
          <m:funcPr>
            <m:ctrlPr>
              <w:rPr>
                <w:rFonts w:ascii="Cambria Math" w:eastAsia="Calibri" w:hAnsi="Cambria Math"/>
                <w:i/>
                <w:szCs w:val="22"/>
                <w:lang w:val="en-US" w:eastAsia="zh-CN"/>
              </w:rPr>
            </m:ctrlPr>
          </m:funcPr>
          <m:fName>
            <m:r>
              <w:rPr>
                <w:rFonts w:ascii="Cambria Math" w:eastAsia="Calibri" w:hAnsi="Cambria Math"/>
                <w:szCs w:val="22"/>
                <w:lang w:val="en-US" w:eastAsia="zh-CN"/>
              </w:rPr>
              <m:t>min</m:t>
            </m:r>
          </m:fName>
          <m:e>
            <m:d>
              <m:dPr>
                <m:begChr m:val="{"/>
                <m:endChr m:val="}"/>
                <m:ctrlPr>
                  <w:rPr>
                    <w:rFonts w:ascii="Cambria Math" w:eastAsia="Calibri" w:hAnsi="Cambria Math"/>
                    <w:i/>
                    <w:szCs w:val="22"/>
                    <w:lang w:val="en-US" w:eastAsia="zh-CN"/>
                  </w:rPr>
                </m:ctrlPr>
              </m:dPr>
              <m:e>
                <m:eqArr>
                  <m:eqArrPr>
                    <m:ctrlPr>
                      <w:rPr>
                        <w:rFonts w:ascii="Cambria Math" w:eastAsia="Calibri" w:hAnsi="Cambria Math"/>
                        <w:i/>
                        <w:szCs w:val="22"/>
                        <w:lang w:val="en-US" w:eastAsia="zh-CN"/>
                      </w:rPr>
                    </m:ctrlPr>
                  </m:eqArrPr>
                  <m:e>
                    <m:r>
                      <w:rPr>
                        <w:rFonts w:ascii="Cambria Math" w:eastAsia="Calibri" w:hAnsi="Cambria Math"/>
                        <w:szCs w:val="22"/>
                        <w:lang w:val="en-US" w:eastAsia="zh-CN"/>
                      </w:rPr>
                      <m:t>&amp;</m:t>
                    </m:r>
                    <m:sSub>
                      <m:sSubPr>
                        <m:ctrlPr>
                          <w:rPr>
                            <w:rFonts w:ascii="Cambria Math" w:eastAsia="Calibri" w:hAnsi="Cambria Math"/>
                            <w:i/>
                            <w:szCs w:val="22"/>
                            <w:lang w:val="en-US"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="Calibri" w:hAnsi="Cambria Math"/>
                            <w:szCs w:val="22"/>
                            <w:lang w:val="en-US" w:eastAsia="zh-CN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eastAsia="Calibri" w:hAnsi="Cambria Math"/>
                            <w:szCs w:val="22"/>
                            <w:lang w:val="en-US" w:eastAsia="zh-CN"/>
                          </w:rPr>
                          <m:t>max</m:t>
                        </m:r>
                      </m:sub>
                    </m:sSub>
                    <m:r>
                      <w:rPr>
                        <w:rFonts w:ascii="Cambria Math" w:eastAsia="Calibri" w:hAnsi="Cambria Math"/>
                        <w:szCs w:val="22"/>
                        <w:lang w:val="en-US" w:eastAsia="zh-CN"/>
                      </w:rPr>
                      <m:t>+10</m:t>
                    </m:r>
                    <m:r>
                      <m:rPr>
                        <m:sty m:val="p"/>
                      </m:rPr>
                      <w:rPr>
                        <w:rFonts w:ascii="Cambria Math" w:eastAsia="Calibri" w:hAnsi="Cambria Math"/>
                        <w:szCs w:val="22"/>
                        <w:lang w:val="en-US" w:eastAsia="zh-CN"/>
                      </w:rPr>
                      <m:t>dB</m:t>
                    </m:r>
                  </m:e>
                  <m:e>
                    <m:r>
                      <w:rPr>
                        <w:rFonts w:ascii="Cambria Math" w:eastAsia="Calibri" w:hAnsi="Cambria Math"/>
                        <w:szCs w:val="22"/>
                        <w:lang w:val="en-US" w:eastAsia="zh-CN"/>
                      </w:rPr>
                      <m:t>&amp;</m:t>
                    </m:r>
                    <m:sSub>
                      <m:sSubPr>
                        <m:ctrlPr>
                          <w:rPr>
                            <w:rFonts w:ascii="Cambria Math" w:eastAsia="Calibri" w:hAnsi="Cambria Math"/>
                            <w:i/>
                            <w:szCs w:val="22"/>
                            <w:lang w:val="en-US"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="Calibri" w:hAnsi="Cambria Math"/>
                            <w:szCs w:val="22"/>
                            <w:lang w:val="en-US" w:eastAsia="zh-CN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eastAsia="Calibri" w:hAnsi="Cambria Math"/>
                            <w:szCs w:val="22"/>
                            <w:lang w:val="en-US" w:eastAsia="zh-CN"/>
                          </w:rPr>
                          <m:t>r</m:t>
                        </m:r>
                      </m:sub>
                    </m:sSub>
                  </m:e>
                </m:eqArr>
              </m:e>
            </m:d>
          </m:e>
        </m:func>
      </m:oMath>
      <w:r w:rsidRPr="00E3646C">
        <w:rPr>
          <w:rFonts w:eastAsia="Calibri"/>
          <w:szCs w:val="22"/>
          <w:lang w:val="en-US" w:eastAsia="zh-CN"/>
        </w:rPr>
        <w:t xml:space="preserve"> where </w:t>
      </w:r>
    </w:p>
    <w:p w14:paraId="62EFAF0D" w14:textId="77777777" w:rsidR="00E3646C" w:rsidRPr="00E3646C" w:rsidRDefault="00E3646C" w:rsidP="00E3646C">
      <w:pPr>
        <w:spacing w:after="120" w:line="259" w:lineRule="auto"/>
        <w:ind w:left="851" w:hanging="284"/>
        <w:jc w:val="both"/>
        <w:rPr>
          <w:rFonts w:eastAsia="Calibri"/>
          <w:szCs w:val="22"/>
          <w:lang w:val="en-US"/>
        </w:rPr>
      </w:pPr>
      <w:r w:rsidRPr="00E3646C">
        <w:rPr>
          <w:rFonts w:eastAsia="Calibri"/>
          <w:szCs w:val="22"/>
          <w:lang w:val="en-US"/>
        </w:rPr>
        <w:lastRenderedPageBreak/>
        <w:t>-</w:t>
      </w:r>
      <w:r w:rsidRPr="00E3646C">
        <w:rPr>
          <w:rFonts w:eastAsia="Calibri"/>
          <w:szCs w:val="22"/>
          <w:lang w:val="en-US"/>
        </w:rPr>
        <w:tab/>
      </w:r>
      <m:oMath>
        <m:sSub>
          <m:sSubPr>
            <m:ctrlPr>
              <w:rPr>
                <w:rFonts w:ascii="Cambria Math" w:eastAsia="Calibri" w:hAnsi="Cambria Math"/>
                <w:i/>
                <w:szCs w:val="22"/>
                <w:lang w:val="en-US"/>
              </w:rPr>
            </m:ctrlPr>
          </m:sSubPr>
          <m:e>
            <m:r>
              <w:rPr>
                <w:rFonts w:ascii="Cambria Math" w:eastAsia="Calibri" w:hAnsi="Cambria Math"/>
                <w:szCs w:val="22"/>
                <w:lang w:val="en-US"/>
              </w:rPr>
              <m:t>X</m:t>
            </m:r>
          </m:e>
          <m:sub>
            <m:r>
              <w:rPr>
                <w:rFonts w:ascii="Cambria Math" w:eastAsia="Calibri" w:hAnsi="Cambria Math"/>
                <w:szCs w:val="22"/>
                <w:lang w:val="en-US"/>
              </w:rPr>
              <m:t>r</m:t>
            </m:r>
          </m:sub>
        </m:sSub>
      </m:oMath>
      <w:r w:rsidRPr="00E3646C">
        <w:rPr>
          <w:rFonts w:eastAsia="Calibri"/>
          <w:szCs w:val="22"/>
          <w:lang w:val="en-US"/>
        </w:rPr>
        <w:t xml:space="preserve"> is Maximum energy detection threshold defined by regulatory requirements in dBm when such requirements are defined, otherwise </w:t>
      </w:r>
      <m:oMath>
        <m:sSub>
          <m:sSubPr>
            <m:ctrlPr>
              <w:rPr>
                <w:rFonts w:ascii="Cambria Math" w:eastAsia="Calibri" w:hAnsi="Cambria Math"/>
                <w:i/>
                <w:szCs w:val="22"/>
                <w:lang w:val="en-US"/>
              </w:rPr>
            </m:ctrlPr>
          </m:sSubPr>
          <m:e>
            <m:r>
              <w:rPr>
                <w:rFonts w:ascii="Cambria Math" w:eastAsia="Calibri" w:hAnsi="Cambria Math"/>
                <w:szCs w:val="22"/>
                <w:lang w:val="en-US"/>
              </w:rPr>
              <m:t>X</m:t>
            </m:r>
          </m:e>
          <m:sub>
            <m:r>
              <w:rPr>
                <w:rFonts w:ascii="Cambria Math" w:eastAsia="Calibri" w:hAnsi="Cambria Math"/>
                <w:szCs w:val="22"/>
                <w:lang w:val="en-US"/>
              </w:rPr>
              <m:t>r</m:t>
            </m:r>
          </m:sub>
        </m:sSub>
        <m:r>
          <w:rPr>
            <w:rFonts w:ascii="Cambria Math" w:eastAsia="Calibri" w:hAnsi="Cambria Math"/>
            <w:szCs w:val="22"/>
            <w:lang w:val="en-US"/>
          </w:rPr>
          <m:t>=</m:t>
        </m:r>
        <m:sSub>
          <m:sSubPr>
            <m:ctrlPr>
              <w:rPr>
                <w:rFonts w:ascii="Cambria Math" w:eastAsia="Calibri" w:hAnsi="Cambria Math"/>
                <w:i/>
                <w:szCs w:val="22"/>
                <w:lang w:val="en-US"/>
              </w:rPr>
            </m:ctrlPr>
          </m:sSubPr>
          <m:e>
            <m:r>
              <w:rPr>
                <w:rFonts w:ascii="Cambria Math" w:eastAsia="Calibri" w:hAnsi="Cambria Math"/>
                <w:szCs w:val="22"/>
                <w:lang w:val="en-US"/>
              </w:rPr>
              <m:t>T</m:t>
            </m:r>
          </m:e>
          <m:sub>
            <m:r>
              <w:rPr>
                <w:rFonts w:ascii="Cambria Math" w:eastAsia="Calibri" w:hAnsi="Cambria Math"/>
                <w:szCs w:val="22"/>
                <w:lang w:val="en-US"/>
              </w:rPr>
              <m:t>max</m:t>
            </m:r>
          </m:sub>
        </m:sSub>
        <m:r>
          <w:rPr>
            <w:rFonts w:ascii="Cambria Math" w:eastAsia="Calibri" w:hAnsi="Cambria Math"/>
            <w:szCs w:val="22"/>
            <w:lang w:val="en-US"/>
          </w:rPr>
          <m:t>+10dB</m:t>
        </m:r>
      </m:oMath>
    </w:p>
    <w:p w14:paraId="201B742B" w14:textId="77777777" w:rsidR="00E3646C" w:rsidRPr="00E3646C" w:rsidRDefault="00E3646C" w:rsidP="00E3646C">
      <w:pPr>
        <w:spacing w:after="160" w:line="259" w:lineRule="auto"/>
        <w:ind w:left="852"/>
        <w:rPr>
          <w:ins w:id="114" w:author="Narendar Madhavan" w:date="2023-10-09T06:52:00Z"/>
          <w:lang w:val="en-US"/>
        </w:rPr>
      </w:pPr>
      <w:r w:rsidRPr="00E3646C">
        <w:rPr>
          <w:rFonts w:eastAsia="Calibri"/>
          <w:szCs w:val="22"/>
          <w:lang w:val="en-US"/>
        </w:rPr>
        <w:t>Otherwise</w:t>
      </w:r>
    </w:p>
    <w:p w14:paraId="5844656B" w14:textId="77777777" w:rsidR="00E3646C" w:rsidRPr="007D5022" w:rsidRDefault="00E3646C" w:rsidP="00E3646C">
      <w:pPr>
        <w:pStyle w:val="ListParagraph"/>
        <w:numPr>
          <w:ilvl w:val="0"/>
          <w:numId w:val="10"/>
        </w:numPr>
        <w:overflowPunct w:val="0"/>
        <w:autoSpaceDE w:val="0"/>
        <w:autoSpaceDN w:val="0"/>
        <w:adjustRightInd w:val="0"/>
        <w:spacing w:after="160"/>
        <w:contextualSpacing w:val="0"/>
        <w:jc w:val="left"/>
        <w:textAlignment w:val="baseline"/>
        <w:rPr>
          <w:rFonts w:ascii="Times New Roman" w:eastAsia="Calibri" w:hAnsi="Times New Roman" w:cs="Times New Roman"/>
          <w:sz w:val="20"/>
          <w:szCs w:val="20"/>
          <w:lang w:eastAsia="zh-CN"/>
        </w:rPr>
      </w:pPr>
      <m:oMath>
        <m:r>
          <w:rPr>
            <w:rFonts w:ascii="Cambria Math" w:eastAsia="Calibri" w:hAnsi="Cambria Math" w:cs="Times New Roman"/>
            <w:sz w:val="20"/>
            <w:szCs w:val="20"/>
            <w:lang w:eastAsia="zh-CN"/>
          </w:rPr>
          <m:t>X</m:t>
        </m:r>
        <m:sSub>
          <m:sSubPr>
            <m:ctrlPr>
              <w:rPr>
                <w:rFonts w:ascii="Cambria Math" w:eastAsia="Calibri" w:hAnsi="Cambria Math" w:cs="Times New Roman"/>
                <w:i/>
                <w:sz w:val="20"/>
                <w:szCs w:val="20"/>
                <w:lang w:eastAsia="zh-CN"/>
              </w:rPr>
            </m:ctrlPr>
          </m:sSubPr>
          <m:e>
            <m:r>
              <w:rPr>
                <w:rFonts w:ascii="Cambria Math" w:eastAsia="Calibri" w:hAnsi="Cambria Math" w:cs="Times New Roman"/>
                <w:sz w:val="20"/>
                <w:szCs w:val="20"/>
                <w:lang w:eastAsia="zh-CN"/>
              </w:rPr>
              <m:t>'</m:t>
            </m:r>
          </m:e>
          <m:sub>
            <m:r>
              <m:rPr>
                <m:nor/>
              </m:rPr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m:t>Thresh_max</m:t>
            </m:r>
            <m:ctrlPr>
              <w:rPr>
                <w:rFonts w:ascii="Cambria Math" w:eastAsia="Calibri" w:hAnsi="Cambria Math" w:cs="Times New Roman"/>
                <w:sz w:val="20"/>
                <w:szCs w:val="20"/>
                <w:lang w:eastAsia="zh-CN"/>
              </w:rPr>
            </m:ctrlPr>
          </m:sub>
        </m:sSub>
        <m:r>
          <w:rPr>
            <w:rFonts w:ascii="Cambria Math" w:eastAsia="Calibri" w:hAnsi="Cambria Math" w:cs="Times New Roman"/>
            <w:sz w:val="20"/>
            <w:szCs w:val="20"/>
            <w:lang w:eastAsia="zh-CN"/>
          </w:rPr>
          <m:t>=</m:t>
        </m:r>
        <m:sSub>
          <m:sSubPr>
            <m:ctrlPr>
              <w:rPr>
                <w:rFonts w:ascii="Cambria Math" w:eastAsia="Calibri" w:hAnsi="Cambria Math" w:cs="Times New Roman"/>
                <w:i/>
                <w:sz w:val="20"/>
                <w:szCs w:val="20"/>
                <w:lang w:eastAsia="zh-CN"/>
              </w:rPr>
            </m:ctrlPr>
          </m:sSubPr>
          <m:e>
            <m:func>
              <m:funcPr>
                <m:ctrlPr>
                  <w:rPr>
                    <w:rFonts w:ascii="Cambria Math" w:eastAsia="Calibri" w:hAnsi="Cambria Math" w:cs="Times New Roman"/>
                    <w:i/>
                    <w:sz w:val="20"/>
                    <w:szCs w:val="20"/>
                    <w:lang w:eastAsia="zh-CN"/>
                  </w:rPr>
                </m:ctrlPr>
              </m:funcPr>
              <m:fName>
                <m:r>
                  <w:rPr>
                    <w:rFonts w:ascii="Cambria Math" w:eastAsia="Calibri" w:hAnsi="Cambria Math" w:cs="Times New Roman"/>
                    <w:sz w:val="20"/>
                    <w:szCs w:val="20"/>
                    <w:lang w:eastAsia="zh-CN"/>
                  </w:rPr>
                  <m:t>max</m:t>
                </m:r>
              </m:fName>
              <m:e>
                <m:d>
                  <m:dPr>
                    <m:begChr m:val="{"/>
                    <m:endChr m:val="}"/>
                    <m:ctrlPr>
                      <w:rPr>
                        <w:rFonts w:ascii="Cambria Math" w:eastAsia="Calibri" w:hAnsi="Cambria Math" w:cs="Times New Roman"/>
                        <w:i/>
                        <w:sz w:val="20"/>
                        <w:szCs w:val="20"/>
                        <w:lang w:eastAsia="zh-CN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0"/>
                            <w:szCs w:val="20"/>
                            <w:lang w:eastAsia="zh-CN"/>
                          </w:rPr>
                        </m:ctrlPr>
                      </m:eqArrPr>
                      <m:e>
                        <m:r>
                          <w:rPr>
                            <w:rFonts w:ascii="Cambria Math" w:eastAsia="Calibri" w:hAnsi="Cambria Math" w:cs="Times New Roman"/>
                            <w:sz w:val="20"/>
                            <w:szCs w:val="20"/>
                            <w:lang w:eastAsia="zh-CN"/>
                          </w:rPr>
                          <m:t>&amp;</m:t>
                        </m:r>
                        <m:sSub>
                          <m:sSubPr>
                            <m:ctrlPr>
                              <w:ins w:id="115" w:author="Narendar Madhavan" w:date="2023-10-09T06:52:00Z">
                                <w:rPr>
                                  <w:rFonts w:ascii="Cambria Math" w:eastAsia="Calibri" w:hAnsi="Cambria Math" w:cs="Times New Roman"/>
                                  <w:i/>
                                  <w:sz w:val="20"/>
                                  <w:szCs w:val="20"/>
                                </w:rPr>
                              </w:ins>
                            </m:ctrlPr>
                          </m:sSubPr>
                          <m:e>
                            <m:r>
                              <w:ins w:id="116" w:author="Narendar Madhavan" w:date="2023-10-09T06:52:00Z">
                                <w:rPr>
                                  <w:rFonts w:ascii="Cambria Math" w:eastAsia="Calibri" w:hAnsi="Cambria Math" w:cs="Times New Roman"/>
                                  <w:sz w:val="20"/>
                                  <w:szCs w:val="20"/>
                                </w:rPr>
                                <m:t>X</m:t>
                              </w:ins>
                            </m:r>
                          </m:e>
                          <m:sub>
                            <m:r>
                              <w:ins w:id="117" w:author="Narendar Madhavan" w:date="2023-10-09T06:52:00Z">
                                <w:rPr>
                                  <w:rFonts w:ascii="Cambria Math" w:eastAsia="Calibri" w:hAnsi="Cambria Math" w:cs="Times New Roman"/>
                                  <w:sz w:val="20"/>
                                  <w:szCs w:val="20"/>
                                </w:rPr>
                                <m:t>reg</m:t>
                              </w:ins>
                            </m:r>
                          </m:sub>
                        </m:sSub>
                        <m:r>
                          <w:del w:id="118" w:author="Narendar Madhavan" w:date="2023-10-09T06:52:00Z">
                            <w:rPr>
                              <w:rFonts w:ascii="Cambria Math" w:eastAsia="Calibri" w:hAnsi="Cambria Math" w:cs="Times New Roman"/>
                              <w:sz w:val="20"/>
                              <w:szCs w:val="20"/>
                              <w:lang w:eastAsia="zh-CN"/>
                            </w:rPr>
                            <m:t>-72+10⋅</m:t>
                          </w:del>
                        </m:r>
                        <m:func>
                          <m:funcPr>
                            <m:ctrlPr>
                              <w:del w:id="119" w:author="Narendar Madhavan" w:date="2023-10-09T06:52:00Z">
                                <w:rPr>
                                  <w:rFonts w:ascii="Cambria Math" w:eastAsia="Calibri" w:hAnsi="Cambria Math" w:cs="Times New Roman"/>
                                  <w:i/>
                                  <w:sz w:val="20"/>
                                  <w:szCs w:val="20"/>
                                  <w:lang w:eastAsia="zh-CN"/>
                                </w:rPr>
                              </w:del>
                            </m:ctrlPr>
                          </m:funcPr>
                          <m:fName>
                            <m:r>
                              <w:del w:id="120" w:author="Narendar Madhavan" w:date="2023-10-09T06:52:00Z">
                                <w:rPr>
                                  <w:rFonts w:ascii="Cambria Math" w:eastAsia="Calibri" w:hAnsi="Cambria Math" w:cs="Times New Roman"/>
                                  <w:sz w:val="20"/>
                                  <w:szCs w:val="20"/>
                                  <w:lang w:eastAsia="zh-CN"/>
                                </w:rPr>
                                <m:t>log</m:t>
                              </w:del>
                            </m:r>
                          </m:fName>
                          <m:e>
                            <m:r>
                              <w:del w:id="121" w:author="Narendar Madhavan" w:date="2023-10-09T06:52:00Z">
                                <w:rPr>
                                  <w:rFonts w:ascii="Cambria Math" w:eastAsia="Calibri" w:hAnsi="Cambria Math" w:cs="Times New Roman"/>
                                  <w:sz w:val="20"/>
                                  <w:szCs w:val="20"/>
                                  <w:lang w:eastAsia="zh-CN"/>
                                </w:rPr>
                                <m:t>1</m:t>
                              </w:del>
                            </m:r>
                          </m:e>
                        </m:func>
                        <m:r>
                          <w:del w:id="122" w:author="Narendar Madhavan" w:date="2023-10-09T06:52:00Z">
                            <w:rPr>
                              <w:rFonts w:ascii="Cambria Math" w:eastAsia="Calibri" w:hAnsi="Cambria Math" w:cs="Times New Roman"/>
                              <w:sz w:val="20"/>
                              <w:szCs w:val="20"/>
                              <w:lang w:eastAsia="zh-CN"/>
                            </w:rPr>
                            <m:t>0(BWMHz /20MHz) dBm</m:t>
                          </w:del>
                        </m:r>
                        <m:r>
                          <w:del w:id="123" w:author="Narendar Madhavan" w:date="2023-10-11T10:16:00Z">
                            <w:rPr>
                              <w:rFonts w:ascii="Cambria Math" w:eastAsia="Calibri" w:hAnsi="Cambria Math" w:cs="Times New Roman"/>
                              <w:sz w:val="20"/>
                              <w:szCs w:val="20"/>
                              <w:lang w:eastAsia="zh-CN"/>
                            </w:rPr>
                            <m:t>,</m:t>
                          </w:del>
                        </m:r>
                      </m:e>
                      <m:e>
                        <m:r>
                          <w:rPr>
                            <w:rFonts w:ascii="Cambria Math" w:eastAsia="Calibri" w:hAnsi="Cambria Math" w:cs="Times New Roman"/>
                            <w:sz w:val="20"/>
                            <w:szCs w:val="20"/>
                            <w:lang w:eastAsia="zh-CN"/>
                          </w:rPr>
                          <m:t>&amp;</m:t>
                        </m:r>
                        <m:r>
                          <m:rPr>
                            <m:nor/>
                          </m:rPr>
                          <w:rPr>
                            <w:rFonts w:ascii="Times New Roman" w:eastAsia="Calibri" w:hAnsi="Times New Roman" w:cs="Times New Roman"/>
                            <w:sz w:val="20"/>
                            <w:szCs w:val="20"/>
                            <w:lang w:eastAsia="zh-CN"/>
                          </w:rPr>
                          <m:t>min</m:t>
                        </m:r>
                        <m:d>
                          <m:dPr>
                            <m:begChr m:val="{"/>
                            <m:endChr m:val="}"/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0"/>
                                <w:szCs w:val="20"/>
                                <w:lang w:eastAsia="zh-CN"/>
                              </w:rPr>
                            </m:ctrlPr>
                          </m:dPr>
                          <m:e>
                            <m:eqArr>
                              <m:eqArrPr>
                                <m:ctrlPr>
                                  <w:rPr>
                                    <w:rFonts w:ascii="Cambria Math" w:eastAsia="Calibri" w:hAnsi="Cambria Math" w:cs="Times New Roman"/>
                                    <w:i/>
                                    <w:sz w:val="20"/>
                                    <w:szCs w:val="20"/>
                                    <w:lang w:eastAsia="zh-CN"/>
                                  </w:rPr>
                                </m:ctrlPr>
                              </m:eqArrPr>
                              <m:e>
                                <m:r>
                                  <w:rPr>
                                    <w:rFonts w:ascii="Cambria Math" w:eastAsia="Calibri" w:hAnsi="Cambria Math" w:cs="Times New Roman"/>
                                    <w:sz w:val="20"/>
                                    <w:szCs w:val="20"/>
                                    <w:lang w:eastAsia="zh-CN"/>
                                  </w:rPr>
                                  <m:t>&amp;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="Calibri" w:hAnsi="Cambria Math" w:cs="Times New Roman"/>
                                        <w:i/>
                                        <w:sz w:val="20"/>
                                        <w:szCs w:val="20"/>
                                        <w:lang w:eastAsia="zh-CN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="Calibri" w:hAnsi="Cambria Math" w:cs="Times New Roman"/>
                                        <w:sz w:val="20"/>
                                        <w:szCs w:val="20"/>
                                        <w:lang w:eastAsia="zh-CN"/>
                                      </w:rPr>
                                      <m:t>T</m:t>
                                    </m:r>
                                  </m:e>
                                  <m:sub>
                                    <m:r>
                                      <m:rPr>
                                        <m:nor/>
                                      </m:rPr>
                                      <w:rPr>
                                        <w:rFonts w:ascii="Times New Roman" w:eastAsia="Calibri" w:hAnsi="Times New Roman" w:cs="Times New Roman"/>
                                        <w:sz w:val="20"/>
                                        <w:szCs w:val="20"/>
                                        <w:lang w:eastAsia="zh-CN"/>
                                      </w:rPr>
                                      <m:t>max</m:t>
                                    </m:r>
                                    <m:ctrlPr>
                                      <w:rPr>
                                        <w:rFonts w:ascii="Cambria Math" w:eastAsia="Calibri" w:hAnsi="Cambria Math" w:cs="Times New Roman"/>
                                        <w:sz w:val="20"/>
                                        <w:szCs w:val="20"/>
                                        <w:lang w:eastAsia="zh-CN"/>
                                      </w:rPr>
                                    </m:ctrlPr>
                                  </m:sub>
                                </m:sSub>
                                <m:r>
                                  <w:rPr>
                                    <w:rFonts w:ascii="Cambria Math" w:eastAsia="Calibri" w:hAnsi="Cambria Math" w:cs="Times New Roman"/>
                                    <w:sz w:val="20"/>
                                    <w:szCs w:val="20"/>
                                    <w:lang w:eastAsia="zh-CN"/>
                                  </w:rPr>
                                  <m:t>,</m:t>
                                </m:r>
                              </m:e>
                              <m:e>
                                <m:r>
                                  <w:rPr>
                                    <w:rFonts w:ascii="Cambria Math" w:eastAsia="Calibri" w:hAnsi="Cambria Math" w:cs="Times New Roman"/>
                                    <w:sz w:val="20"/>
                                    <w:szCs w:val="20"/>
                                    <w:lang w:eastAsia="zh-CN"/>
                                  </w:rPr>
                                  <m:t>&amp;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="Calibri" w:hAnsi="Cambria Math" w:cs="Times New Roman"/>
                                        <w:i/>
                                        <w:sz w:val="20"/>
                                        <w:szCs w:val="20"/>
                                        <w:lang w:eastAsia="zh-CN"/>
                                      </w:rPr>
                                    </m:ctrlPr>
                                  </m:sSubP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="Calibri" w:hAnsi="Cambria Math" w:cs="Times New Roman"/>
                                            <w:i/>
                                            <w:sz w:val="20"/>
                                            <w:szCs w:val="20"/>
                                            <w:lang w:eastAsia="zh-CN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="Calibri" w:hAnsi="Cambria Math" w:cs="Times New Roman"/>
                                            <w:sz w:val="20"/>
                                            <w:szCs w:val="20"/>
                                            <w:lang w:eastAsia="zh-CN"/>
                                          </w:rPr>
                                          <m:t>T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nor/>
                                          </m:rPr>
                                          <w:rPr>
                                            <w:rFonts w:ascii="Times New Roman" w:eastAsia="Calibri" w:hAnsi="Times New Roman" w:cs="Times New Roman"/>
                                            <w:sz w:val="20"/>
                                            <w:szCs w:val="20"/>
                                            <w:lang w:eastAsia="zh-CN"/>
                                          </w:rPr>
                                          <m:t>max</m:t>
                                        </m:r>
                                        <m:ctrlPr>
                                          <w:rPr>
                                            <w:rFonts w:ascii="Cambria Math" w:eastAsia="Calibri" w:hAnsi="Cambria Math" w:cs="Times New Roman"/>
                                            <w:sz w:val="20"/>
                                            <w:szCs w:val="20"/>
                                            <w:lang w:eastAsia="zh-CN"/>
                                          </w:rPr>
                                        </m:ctrlPr>
                                      </m:sub>
                                    </m:sSub>
                                    <m:r>
                                      <w:rPr>
                                        <w:rFonts w:ascii="Cambria Math" w:eastAsia="Calibri" w:hAnsi="Cambria Math" w:cs="Times New Roman"/>
                                        <w:sz w:val="20"/>
                                        <w:szCs w:val="20"/>
                                        <w:lang w:eastAsia="zh-CN"/>
                                      </w:rPr>
                                      <m:t>-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="Calibri" w:hAnsi="Cambria Math" w:cs="Times New Roman"/>
                                            <w:i/>
                                            <w:sz w:val="20"/>
                                            <w:szCs w:val="20"/>
                                            <w:lang w:eastAsia="zh-CN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="Calibri" w:hAnsi="Cambria Math" w:cs="Times New Roman"/>
                                            <w:sz w:val="20"/>
                                            <w:szCs w:val="20"/>
                                            <w:lang w:eastAsia="zh-CN"/>
                                          </w:rPr>
                                          <m:t>T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="Calibri" w:hAnsi="Cambria Math" w:cs="Times New Roman"/>
                                            <w:sz w:val="20"/>
                                            <w:szCs w:val="20"/>
                                            <w:lang w:eastAsia="zh-CN"/>
                                          </w:rPr>
                                          <m:t>A</m:t>
                                        </m:r>
                                      </m:sub>
                                    </m:sSub>
                                    <m:r>
                                      <w:rPr>
                                        <w:rFonts w:ascii="Cambria Math" w:eastAsia="Calibri" w:hAnsi="Cambria Math" w:cs="Times New Roman"/>
                                        <w:sz w:val="20"/>
                                        <w:szCs w:val="20"/>
                                        <w:lang w:eastAsia="zh-CN"/>
                                      </w:rPr>
                                      <m:t>+</m:t>
                                    </m:r>
                                    <m:d>
                                      <m:dPr>
                                        <m:ctrlPr>
                                          <w:rPr>
                                            <w:rFonts w:ascii="Cambria Math" w:eastAsia="Calibri" w:hAnsi="Cambria Math" w:cs="Times New Roman"/>
                                            <w:i/>
                                            <w:sz w:val="20"/>
                                            <w:szCs w:val="20"/>
                                            <w:lang w:eastAsia="zh-CN"/>
                                          </w:rPr>
                                        </m:ctrlPr>
                                      </m:dPr>
                                      <m:e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="Calibri" w:hAnsi="Cambria Math" w:cs="Times New Roman"/>
                                                <w:i/>
                                                <w:sz w:val="20"/>
                                                <w:szCs w:val="20"/>
                                                <w:lang w:eastAsia="zh-CN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="Calibri" w:hAnsi="Cambria Math" w:cs="Times New Roman"/>
                                                <w:sz w:val="20"/>
                                                <w:szCs w:val="20"/>
                                                <w:lang w:eastAsia="zh-CN"/>
                                              </w:rPr>
                                              <m:t>P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="Calibri" w:hAnsi="Cambria Math" w:cs="Times New Roman"/>
                                                <w:sz w:val="20"/>
                                                <w:szCs w:val="20"/>
                                                <w:lang w:eastAsia="zh-CN"/>
                                              </w:rPr>
                                              <m:t>H</m:t>
                                            </m:r>
                                          </m:sub>
                                        </m:sSub>
                                        <m:r>
                                          <w:rPr>
                                            <w:rFonts w:ascii="Cambria Math" w:eastAsia="Calibri" w:hAnsi="Cambria Math" w:cs="Times New Roman"/>
                                            <w:sz w:val="20"/>
                                            <w:szCs w:val="20"/>
                                            <w:lang w:eastAsia="zh-CN"/>
                                          </w:rPr>
                                          <m:t>+10⋅</m:t>
                                        </m:r>
                                        <m:func>
                                          <m:funcPr>
                                            <m:ctrlPr>
                                              <w:rPr>
                                                <w:rFonts w:ascii="Cambria Math" w:eastAsia="Calibri" w:hAnsi="Cambria Math" w:cs="Times New Roman"/>
                                                <w:i/>
                                                <w:sz w:val="20"/>
                                                <w:szCs w:val="20"/>
                                                <w:lang w:eastAsia="zh-CN"/>
                                              </w:rPr>
                                            </m:ctrlPr>
                                          </m:funcPr>
                                          <m:fName>
                                            <m:r>
                                              <w:rPr>
                                                <w:rFonts w:ascii="Cambria Math" w:eastAsia="Calibri" w:hAnsi="Cambria Math" w:cs="Times New Roman"/>
                                                <w:sz w:val="20"/>
                                                <w:szCs w:val="20"/>
                                                <w:lang w:eastAsia="zh-CN"/>
                                              </w:rPr>
                                              <m:t>log</m:t>
                                            </m:r>
                                          </m:fName>
                                          <m:e>
                                            <m:r>
                                              <w:rPr>
                                                <w:rFonts w:ascii="Cambria Math" w:eastAsia="Calibri" w:hAnsi="Cambria Math" w:cs="Times New Roman"/>
                                                <w:sz w:val="20"/>
                                                <w:szCs w:val="20"/>
                                                <w:lang w:eastAsia="zh-CN"/>
                                              </w:rPr>
                                              <m:t>1</m:t>
                                            </m:r>
                                          </m:e>
                                        </m:func>
                                        <m:r>
                                          <w:rPr>
                                            <w:rFonts w:ascii="Cambria Math" w:eastAsia="Calibri" w:hAnsi="Cambria Math" w:cs="Times New Roman"/>
                                            <w:sz w:val="20"/>
                                            <w:szCs w:val="20"/>
                                            <w:lang w:eastAsia="zh-CN"/>
                                          </w:rPr>
                                          <m:t>0(BWMHz /20MHz)-</m:t>
                                        </m:r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="Calibri" w:hAnsi="Cambria Math" w:cs="Times New Roman"/>
                                                <w:i/>
                                                <w:sz w:val="20"/>
                                                <w:szCs w:val="20"/>
                                                <w:lang w:eastAsia="zh-CN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="Calibri" w:hAnsi="Cambria Math" w:cs="Times New Roman"/>
                                                <w:sz w:val="20"/>
                                                <w:szCs w:val="20"/>
                                                <w:lang w:eastAsia="zh-CN"/>
                                              </w:rPr>
                                              <m:t>P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="Calibri" w:hAnsi="Cambria Math" w:cs="Times New Roman"/>
                                                <w:sz w:val="20"/>
                                                <w:szCs w:val="20"/>
                                                <w:lang w:eastAsia="zh-CN"/>
                                              </w:rPr>
                                              <m:t>TX</m:t>
                                            </m:r>
                                          </m:sub>
                                        </m:sSub>
                                      </m:e>
                                    </m:d>
                                  </m:e>
                                  <m:sub/>
                                </m:sSub>
                              </m:e>
                            </m:eqArr>
                          </m:e>
                        </m:d>
                      </m:e>
                    </m:eqArr>
                  </m:e>
                </m:d>
              </m:e>
            </m:func>
            <m:ctrlPr>
              <w:rPr>
                <w:rFonts w:ascii="Cambria Math" w:eastAsia="Calibri" w:hAnsi="Cambria Math" w:cs="Times New Roman"/>
                <w:sz w:val="20"/>
                <w:szCs w:val="20"/>
                <w:lang w:eastAsia="zh-CN"/>
              </w:rPr>
            </m:ctrlPr>
          </m:e>
          <m:sub/>
        </m:sSub>
      </m:oMath>
    </w:p>
    <w:p w14:paraId="52F3A4DE" w14:textId="77777777" w:rsidR="00E3646C" w:rsidRPr="007D5022" w:rsidRDefault="00E3646C" w:rsidP="00E3646C">
      <w:pPr>
        <w:spacing w:after="160" w:line="259" w:lineRule="auto"/>
        <w:ind w:left="1419"/>
        <w:rPr>
          <w:rFonts w:eastAsia="Calibri"/>
          <w:lang w:val="en-US"/>
        </w:rPr>
      </w:pPr>
      <w:r w:rsidRPr="007D5022">
        <w:rPr>
          <w:rFonts w:eastAsia="Calibri"/>
          <w:lang w:val="en-US"/>
        </w:rPr>
        <w:t>where</w:t>
      </w:r>
    </w:p>
    <w:p w14:paraId="6808C12C" w14:textId="77777777" w:rsidR="00E3646C" w:rsidRPr="007D5022" w:rsidRDefault="00E3646C" w:rsidP="00E3646C">
      <w:pPr>
        <w:pStyle w:val="B2"/>
        <w:numPr>
          <w:ilvl w:val="1"/>
          <w:numId w:val="10"/>
        </w:numPr>
        <w:overflowPunct w:val="0"/>
        <w:autoSpaceDE w:val="0"/>
        <w:autoSpaceDN w:val="0"/>
        <w:adjustRightInd w:val="0"/>
        <w:textAlignment w:val="baseline"/>
        <w:rPr>
          <w:ins w:id="124" w:author="Narendar Madhavan" w:date="2023-10-11T10:17:00Z"/>
          <w:rFonts w:eastAsiaTheme="minorEastAsia"/>
        </w:rPr>
      </w:pPr>
      <w:ins w:id="125" w:author="Narendar Madhavan" w:date="2023-10-11T10:17:00Z">
        <w:r w:rsidRPr="007D5022">
          <w:rPr>
            <w:rFonts w:eastAsiaTheme="minorEastAsia"/>
          </w:rPr>
          <w:t>In regulatory regions and bands where it is allowed,</w:t>
        </w:r>
      </w:ins>
    </w:p>
    <w:p w14:paraId="32E79DBC" w14:textId="0FA8A77C" w:rsidR="00E3646C" w:rsidRPr="007D5022" w:rsidRDefault="00000000" w:rsidP="00E3646C">
      <w:pPr>
        <w:pStyle w:val="B2"/>
        <w:numPr>
          <w:ilvl w:val="2"/>
          <w:numId w:val="10"/>
        </w:numPr>
        <w:overflowPunct w:val="0"/>
        <w:autoSpaceDE w:val="0"/>
        <w:autoSpaceDN w:val="0"/>
        <w:adjustRightInd w:val="0"/>
        <w:textAlignment w:val="baseline"/>
        <w:rPr>
          <w:ins w:id="126" w:author="Narendar Madhavan" w:date="2023-10-11T10:17:00Z"/>
          <w:rFonts w:eastAsiaTheme="minorEastAsia"/>
        </w:rPr>
      </w:pPr>
      <m:oMath>
        <m:sSub>
          <m:sSubPr>
            <m:ctrlPr>
              <w:ins w:id="127" w:author="Narendar Madhavan" w:date="2023-10-09T06:53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128" w:author="Narendar Madhavan" w:date="2023-10-09T06:53:00Z">
                <w:rPr>
                  <w:rFonts w:ascii="Cambria Math" w:hAnsi="Cambria Math"/>
                </w:rPr>
                <m:t>X</m:t>
              </w:ins>
            </m:r>
          </m:e>
          <m:sub>
            <m:r>
              <w:ins w:id="129" w:author="Narendar Madhavan" w:date="2023-10-09T06:53:00Z">
                <w:rPr>
                  <w:rFonts w:ascii="Cambria Math" w:hAnsi="Cambria Math"/>
                </w:rPr>
                <m:t>reg</m:t>
              </w:ins>
            </m:r>
          </m:sub>
        </m:sSub>
        <m:r>
          <w:rPr>
            <w:rFonts w:ascii="Cambria Math" w:hAnsi="Cambria Math"/>
          </w:rPr>
          <m:t>=</m:t>
        </m:r>
      </m:oMath>
      <w:ins w:id="130" w:author="Narendar Madhavan" w:date="2023-10-09T06:53:00Z">
        <w:r w:rsidR="00E3646C" w:rsidRPr="007D5022">
          <w:t xml:space="preserve"> </w:t>
        </w:r>
      </w:ins>
      <m:oMath>
        <m:r>
          <w:ins w:id="131" w:author="Narendar Madhavan" w:date="2023-10-09T06:53:00Z">
            <w:rPr>
              <w:rFonts w:ascii="Cambria Math" w:hAnsi="Cambria Math"/>
            </w:rPr>
            <m:t>-67+10⋅</m:t>
          </w:ins>
        </m:r>
        <m:func>
          <m:funcPr>
            <m:ctrlPr>
              <w:ins w:id="132" w:author="Narendar Madhavan" w:date="2023-10-09T06:53:00Z">
                <w:rPr>
                  <w:rFonts w:ascii="Cambria Math" w:hAnsi="Cambria Math"/>
                  <w:i/>
                </w:rPr>
              </w:ins>
            </m:ctrlPr>
          </m:funcPr>
          <m:fName>
            <m:r>
              <w:ins w:id="133" w:author="Narendar Madhavan" w:date="2023-10-09T06:53:00Z">
                <w:rPr>
                  <w:rFonts w:ascii="Cambria Math" w:hAnsi="Cambria Math"/>
                </w:rPr>
                <m:t>log</m:t>
              </w:ins>
            </m:r>
          </m:fName>
          <m:e>
            <m:r>
              <w:ins w:id="134" w:author="Narendar Madhavan" w:date="2023-10-09T06:53:00Z">
                <w:rPr>
                  <w:rFonts w:ascii="Cambria Math" w:hAnsi="Cambria Math"/>
                </w:rPr>
                <m:t>1</m:t>
              </w:ins>
            </m:r>
          </m:e>
        </m:func>
        <m:r>
          <w:ins w:id="135" w:author="Narendar Madhavan" w:date="2023-10-09T06:53:00Z">
            <w:rPr>
              <w:rFonts w:ascii="Cambria Math" w:hAnsi="Cambria Math"/>
            </w:rPr>
            <m:t>0</m:t>
          </w:ins>
        </m:r>
        <m:d>
          <m:dPr>
            <m:ctrlPr>
              <w:ins w:id="136" w:author="Narendar Madhavan" w:date="2023-10-09T06:53:00Z">
                <w:rPr>
                  <w:rFonts w:ascii="Cambria Math" w:hAnsi="Cambria Math"/>
                  <w:i/>
                </w:rPr>
              </w:ins>
            </m:ctrlPr>
          </m:dPr>
          <m:e>
            <m:r>
              <w:ins w:id="137" w:author="Narendar Madhavan" w:date="2023-10-09T06:53:00Z">
                <w:rPr>
                  <w:rFonts w:ascii="Cambria Math" w:eastAsia="Calibri" w:hAnsi="Cambria Math"/>
                  <w:lang w:val="en-US" w:eastAsia="zh-CN"/>
                </w:rPr>
                <m:t>BWMHz /20MHz</m:t>
              </w:ins>
            </m:r>
          </m:e>
        </m:d>
        <m:r>
          <w:ins w:id="138" w:author="Narendar Madhavan" w:date="2023-10-09T06:53:00Z">
            <w:rPr>
              <w:rFonts w:ascii="Cambria Math" w:hAnsi="Cambria Math"/>
            </w:rPr>
            <m:t xml:space="preserve"> dBm</m:t>
          </w:ins>
        </m:r>
        <m:r>
          <w:ins w:id="139" w:author="Narendar Madhavan" w:date="2023-10-11T10:18:00Z">
            <w:rPr>
              <w:rFonts w:ascii="Cambria Math" w:hAnsi="Cambria Math"/>
            </w:rPr>
            <m:t>;</m:t>
          </w:ins>
        </m:r>
      </m:oMath>
    </w:p>
    <w:p w14:paraId="7A9B0C96" w14:textId="67259699" w:rsidR="00E3646C" w:rsidRPr="007D5022" w:rsidRDefault="00000000" w:rsidP="00E3646C">
      <w:pPr>
        <w:pStyle w:val="B2"/>
        <w:numPr>
          <w:ilvl w:val="2"/>
          <w:numId w:val="10"/>
        </w:numPr>
        <w:overflowPunct w:val="0"/>
        <w:autoSpaceDE w:val="0"/>
        <w:autoSpaceDN w:val="0"/>
        <w:adjustRightInd w:val="0"/>
        <w:textAlignment w:val="baseline"/>
        <w:rPr>
          <w:ins w:id="140" w:author="Narendar Madhavan" w:date="2023-10-11T10:17:00Z"/>
          <w:rFonts w:eastAsiaTheme="minorEastAsia"/>
        </w:rPr>
      </w:pPr>
      <m:oMath>
        <m:sSub>
          <m:sSubPr>
            <m:ctrlPr>
              <w:ins w:id="141" w:author="Narendar Madhavan" w:date="2023-10-09T06:53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142" w:author="Narendar Madhavan" w:date="2023-10-09T06:53:00Z">
                <w:rPr>
                  <w:rFonts w:ascii="Cambria Math" w:hAnsi="Cambria Math"/>
                </w:rPr>
                <m:t>T</m:t>
              </w:ins>
            </m:r>
          </m:e>
          <m:sub>
            <m:r>
              <w:ins w:id="143" w:author="Narendar Madhavan" w:date="2023-10-09T06:53:00Z">
                <w:rPr>
                  <w:rFonts w:ascii="Cambria Math" w:hAnsi="Cambria Math"/>
                </w:rPr>
                <m:t>A</m:t>
              </w:ins>
            </m:r>
          </m:sub>
        </m:sSub>
        <m:r>
          <w:rPr>
            <w:rFonts w:ascii="Cambria Math" w:hAnsi="Cambria Math"/>
          </w:rPr>
          <m:t xml:space="preserve"> </m:t>
        </m:r>
      </m:oMath>
      <w:ins w:id="144" w:author="Narendar Madhavan" w:date="2023-10-09T06:53:00Z">
        <w:r w:rsidR="00E3646C" w:rsidRPr="007D5022">
          <w:t>=</w:t>
        </w:r>
      </w:ins>
      <w:r w:rsidR="00E3646C" w:rsidRPr="007D5022">
        <w:t xml:space="preserve"> </w:t>
      </w:r>
      <w:ins w:id="145" w:author="Narendar Madhavan" w:date="2023-10-09T06:53:00Z">
        <w:r w:rsidR="00E3646C" w:rsidRPr="007D5022">
          <w:t>5dB</w:t>
        </w:r>
      </w:ins>
      <w:ins w:id="146" w:author="Narendar Madhavan" w:date="2023-10-11T10:18:00Z">
        <w:r w:rsidR="00E3646C" w:rsidRPr="007D5022">
          <w:t>;</w:t>
        </w:r>
      </w:ins>
      <w:del w:id="147" w:author="Narendar Madhavan" w:date="2023-10-11T10:17:00Z">
        <w:r w:rsidR="00E3646C" w:rsidRPr="007D5022" w:rsidDel="009F53B4">
          <w:rPr>
            <w:rFonts w:eastAsiaTheme="minorEastAsia"/>
          </w:rPr>
          <w:delText>;</w:delText>
        </w:r>
      </w:del>
    </w:p>
    <w:p w14:paraId="293EC7C9" w14:textId="77777777" w:rsidR="00E3646C" w:rsidRPr="007D5022" w:rsidRDefault="00000000" w:rsidP="00E3646C">
      <w:pPr>
        <w:pStyle w:val="B2"/>
        <w:numPr>
          <w:ilvl w:val="2"/>
          <w:numId w:val="10"/>
        </w:numPr>
        <w:overflowPunct w:val="0"/>
        <w:autoSpaceDE w:val="0"/>
        <w:autoSpaceDN w:val="0"/>
        <w:adjustRightInd w:val="0"/>
        <w:textAlignment w:val="baseline"/>
        <w:rPr>
          <w:ins w:id="148" w:author="Narendar Madhavan" w:date="2023-10-09T06:53:00Z"/>
          <w:rFonts w:eastAsiaTheme="minorEastAsia"/>
        </w:rPr>
      </w:pPr>
      <m:oMath>
        <m:sSub>
          <m:sSubPr>
            <m:ctrlPr>
              <w:ins w:id="149" w:author="Narendar Madhavan" w:date="2023-10-11T10:18:00Z">
                <w:rPr>
                  <w:rFonts w:ascii="Cambria Math" w:eastAsia="Calibri" w:hAnsi="Cambria Math"/>
                  <w:i/>
                  <w:lang w:val="en-US" w:eastAsia="zh-CN"/>
                </w:rPr>
              </w:ins>
            </m:ctrlPr>
          </m:sSubPr>
          <m:e>
            <m:r>
              <w:ins w:id="150" w:author="Narendar Madhavan" w:date="2023-10-11T10:18:00Z">
                <w:rPr>
                  <w:rFonts w:ascii="Cambria Math" w:eastAsia="Calibri" w:hAnsi="Cambria Math"/>
                  <w:lang w:val="en-US" w:eastAsia="zh-CN"/>
                </w:rPr>
                <m:t>P</m:t>
              </w:ins>
            </m:r>
          </m:e>
          <m:sub>
            <m:r>
              <w:ins w:id="151" w:author="Narendar Madhavan" w:date="2023-10-11T10:18:00Z">
                <w:rPr>
                  <w:rFonts w:ascii="Cambria Math" w:eastAsia="Calibri" w:hAnsi="Cambria Math"/>
                  <w:lang w:val="en-US" w:eastAsia="zh-CN"/>
                </w:rPr>
                <m:t>H</m:t>
              </w:ins>
            </m:r>
          </m:sub>
        </m:sSub>
        <m:r>
          <w:ins w:id="152" w:author="Narendar Madhavan" w:date="2023-10-11T10:18:00Z">
            <w:rPr>
              <w:rFonts w:ascii="Cambria Math" w:eastAsia="Calibri" w:hAnsi="Cambria Math"/>
              <w:lang w:val="en-US" w:eastAsia="zh-CN"/>
            </w:rPr>
            <m:t>=23dBm;</m:t>
          </w:ins>
        </m:r>
      </m:oMath>
    </w:p>
    <w:p w14:paraId="68833612" w14:textId="77777777" w:rsidR="00E3646C" w:rsidRPr="007D5022" w:rsidRDefault="00E3646C" w:rsidP="00E3646C">
      <w:pPr>
        <w:pStyle w:val="B2"/>
        <w:ind w:left="2520" w:hanging="480"/>
        <w:rPr>
          <w:ins w:id="153" w:author="Narendar Madhavan" w:date="2023-10-11T10:18:00Z"/>
          <w:rFonts w:eastAsiaTheme="minorEastAsia"/>
        </w:rPr>
      </w:pPr>
      <w:ins w:id="154" w:author="Narendar Madhavan" w:date="2023-10-09T06:53:00Z">
        <w:r w:rsidRPr="007D5022">
          <w:rPr>
            <w:rFonts w:eastAsiaTheme="minorEastAsia"/>
          </w:rPr>
          <w:t xml:space="preserve">Otherwise, </w:t>
        </w:r>
      </w:ins>
    </w:p>
    <w:p w14:paraId="0CBE3865" w14:textId="1C209771" w:rsidR="00E3646C" w:rsidRPr="007D5022" w:rsidRDefault="00000000" w:rsidP="00E3646C">
      <w:pPr>
        <w:pStyle w:val="B2"/>
        <w:numPr>
          <w:ilvl w:val="2"/>
          <w:numId w:val="10"/>
        </w:numPr>
        <w:overflowPunct w:val="0"/>
        <w:autoSpaceDE w:val="0"/>
        <w:autoSpaceDN w:val="0"/>
        <w:adjustRightInd w:val="0"/>
        <w:textAlignment w:val="baseline"/>
        <w:rPr>
          <w:ins w:id="155" w:author="Narendar Madhavan" w:date="2023-10-11T10:18:00Z"/>
          <w:rFonts w:eastAsiaTheme="minorEastAsia"/>
        </w:rPr>
      </w:pPr>
      <m:oMath>
        <m:sSub>
          <m:sSubPr>
            <m:ctrlPr>
              <w:ins w:id="156" w:author="Narendar Madhavan" w:date="2023-10-09T06:53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157" w:author="Narendar Madhavan" w:date="2023-10-09T06:53:00Z">
                <w:rPr>
                  <w:rFonts w:ascii="Cambria Math" w:hAnsi="Cambria Math"/>
                </w:rPr>
                <m:t>X</m:t>
              </w:ins>
            </m:r>
          </m:e>
          <m:sub>
            <m:r>
              <w:ins w:id="158" w:author="Narendar Madhavan" w:date="2023-10-09T06:53:00Z">
                <w:rPr>
                  <w:rFonts w:ascii="Cambria Math" w:hAnsi="Cambria Math"/>
                </w:rPr>
                <m:t>reg</m:t>
              </w:ins>
            </m:r>
          </m:sub>
        </m:sSub>
        <m:r>
          <w:rPr>
            <w:rFonts w:ascii="Cambria Math" w:hAnsi="Cambria Math"/>
          </w:rPr>
          <m:t>=</m:t>
        </m:r>
        <m:r>
          <w:ins w:id="159" w:author="Narendar Madhavan" w:date="2023-10-09T06:53:00Z">
            <w:rPr>
              <w:rFonts w:ascii="Cambria Math" w:hAnsi="Cambria Math"/>
            </w:rPr>
            <m:t>-72+10⋅</m:t>
          </w:ins>
        </m:r>
        <m:func>
          <m:funcPr>
            <m:ctrlPr>
              <w:ins w:id="160" w:author="Narendar Madhavan" w:date="2023-10-09T06:53:00Z">
                <w:rPr>
                  <w:rFonts w:ascii="Cambria Math" w:hAnsi="Cambria Math"/>
                  <w:i/>
                </w:rPr>
              </w:ins>
            </m:ctrlPr>
          </m:funcPr>
          <m:fName>
            <m:r>
              <w:ins w:id="161" w:author="Narendar Madhavan" w:date="2023-10-09T06:53:00Z">
                <w:rPr>
                  <w:rFonts w:ascii="Cambria Math" w:hAnsi="Cambria Math"/>
                </w:rPr>
                <m:t>log</m:t>
              </w:ins>
            </m:r>
          </m:fName>
          <m:e>
            <m:r>
              <w:ins w:id="162" w:author="Narendar Madhavan" w:date="2023-10-09T06:53:00Z">
                <w:rPr>
                  <w:rFonts w:ascii="Cambria Math" w:hAnsi="Cambria Math"/>
                </w:rPr>
                <m:t>1</m:t>
              </w:ins>
            </m:r>
          </m:e>
        </m:func>
        <m:r>
          <w:ins w:id="163" w:author="Narendar Madhavan" w:date="2023-10-09T06:53:00Z">
            <w:rPr>
              <w:rFonts w:ascii="Cambria Math" w:hAnsi="Cambria Math"/>
            </w:rPr>
            <m:t>0</m:t>
          </w:ins>
        </m:r>
        <m:d>
          <m:dPr>
            <m:ctrlPr>
              <w:ins w:id="164" w:author="Narendar Madhavan" w:date="2023-10-09T06:53:00Z">
                <w:rPr>
                  <w:rFonts w:ascii="Cambria Math" w:hAnsi="Cambria Math"/>
                  <w:i/>
                </w:rPr>
              </w:ins>
            </m:ctrlPr>
          </m:dPr>
          <m:e>
            <m:r>
              <w:ins w:id="165" w:author="Narendar Madhavan" w:date="2023-10-11T10:19:00Z">
                <w:rPr>
                  <w:rFonts w:ascii="Cambria Math" w:eastAsia="Calibri" w:hAnsi="Cambria Math"/>
                  <w:lang w:val="en-US" w:eastAsia="zh-CN"/>
                </w:rPr>
                <m:t>BWMHz /20MHz</m:t>
              </w:ins>
            </m:r>
          </m:e>
        </m:d>
        <m:r>
          <w:ins w:id="166" w:author="Narendar Madhavan" w:date="2023-10-09T06:53:00Z">
            <w:rPr>
              <w:rFonts w:ascii="Cambria Math" w:hAnsi="Cambria Math"/>
            </w:rPr>
            <m:t>dBm</m:t>
          </w:ins>
        </m:r>
      </m:oMath>
      <w:ins w:id="167" w:author="Narendar Madhavan" w:date="2023-10-11T10:19:00Z">
        <w:r w:rsidR="00E3646C" w:rsidRPr="007D5022">
          <w:rPr>
            <w:rFonts w:eastAsiaTheme="minorEastAsia"/>
          </w:rPr>
          <w:t>;</w:t>
        </w:r>
      </w:ins>
    </w:p>
    <w:p w14:paraId="788624B9" w14:textId="27F116E1" w:rsidR="00E3646C" w:rsidRPr="007D5022" w:rsidRDefault="00000000" w:rsidP="00E3646C">
      <w:pPr>
        <w:pStyle w:val="B2"/>
        <w:numPr>
          <w:ilvl w:val="2"/>
          <w:numId w:val="10"/>
        </w:numPr>
        <w:overflowPunct w:val="0"/>
        <w:autoSpaceDE w:val="0"/>
        <w:autoSpaceDN w:val="0"/>
        <w:adjustRightInd w:val="0"/>
        <w:textAlignment w:val="baseline"/>
        <w:rPr>
          <w:rFonts w:eastAsiaTheme="minorEastAsia"/>
        </w:rPr>
      </w:pPr>
      <m:oMath>
        <m:sSub>
          <m:sSubPr>
            <m:ctrlPr>
              <w:ins w:id="168" w:author="Narendar Madhavan" w:date="2023-10-09T06:53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169" w:author="Narendar Madhavan" w:date="2023-10-09T06:53:00Z">
                <w:rPr>
                  <w:rFonts w:ascii="Cambria Math" w:hAnsi="Cambria Math"/>
                </w:rPr>
                <m:t>T</m:t>
              </w:ins>
            </m:r>
          </m:e>
          <m:sub>
            <m:r>
              <w:ins w:id="170" w:author="Narendar Madhavan" w:date="2023-10-09T06:53:00Z">
                <w:rPr>
                  <w:rFonts w:ascii="Cambria Math" w:hAnsi="Cambria Math"/>
                </w:rPr>
                <m:t>A</m:t>
              </w:ins>
            </m:r>
          </m:sub>
        </m:sSub>
        <m:r>
          <w:rPr>
            <w:rFonts w:ascii="Cambria Math" w:hAnsi="Cambria Math"/>
          </w:rPr>
          <m:t xml:space="preserve"> </m:t>
        </m:r>
      </m:oMath>
      <w:ins w:id="171" w:author="Narendar Madhavan" w:date="2023-10-09T06:53:00Z">
        <w:r w:rsidR="00E3646C" w:rsidRPr="007D5022">
          <w:t>=</w:t>
        </w:r>
      </w:ins>
      <w:r w:rsidR="00E3646C" w:rsidRPr="007D5022">
        <w:t xml:space="preserve"> </w:t>
      </w:r>
      <w:ins w:id="172" w:author="Narendar Madhavan" w:date="2023-10-09T06:55:00Z">
        <w:r w:rsidR="00E3646C" w:rsidRPr="007D5022">
          <w:t>10dB</w:t>
        </w:r>
      </w:ins>
      <w:ins w:id="173" w:author="Narendar Madhavan" w:date="2023-10-11T10:19:00Z">
        <w:r w:rsidR="00E3646C" w:rsidRPr="007D5022">
          <w:t>;</w:t>
        </w:r>
      </w:ins>
    </w:p>
    <w:p w14:paraId="4D3BC996" w14:textId="410EF8C6" w:rsidR="00E3646C" w:rsidRPr="007D5022" w:rsidRDefault="00000000" w:rsidP="00E3646C">
      <w:pPr>
        <w:pStyle w:val="B2"/>
        <w:numPr>
          <w:ilvl w:val="2"/>
          <w:numId w:val="10"/>
        </w:numPr>
        <w:overflowPunct w:val="0"/>
        <w:autoSpaceDE w:val="0"/>
        <w:autoSpaceDN w:val="0"/>
        <w:adjustRightInd w:val="0"/>
        <w:textAlignment w:val="baseline"/>
      </w:pPr>
      <m:oMath>
        <m:sSub>
          <m:sSubPr>
            <m:ctrlPr>
              <w:rPr>
                <w:rFonts w:ascii="Cambria Math" w:eastAsia="Calibri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eastAsia="Calibri" w:hAnsi="Cambria Math"/>
                <w:lang w:val="en-US" w:eastAsia="zh-CN"/>
              </w:rPr>
              <m:t>P</m:t>
            </m:r>
          </m:e>
          <m:sub>
            <m:r>
              <w:rPr>
                <w:rFonts w:ascii="Cambria Math" w:eastAsia="Calibri" w:hAnsi="Cambria Math"/>
                <w:lang w:val="en-US" w:eastAsia="zh-CN"/>
              </w:rPr>
              <m:t>H</m:t>
            </m:r>
          </m:sub>
        </m:sSub>
        <m:r>
          <w:rPr>
            <w:rFonts w:ascii="Cambria Math" w:eastAsia="Calibri" w:hAnsi="Cambria Math"/>
            <w:lang w:val="en-US" w:eastAsia="zh-CN"/>
          </w:rPr>
          <m:t>=23dBm</m:t>
        </m:r>
        <m:r>
          <w:ins w:id="174" w:author="Narendar Madhavan" w:date="2023-10-11T10:30:00Z">
            <m:rPr>
              <m:sty m:val="p"/>
            </m:rPr>
            <w:rPr>
              <w:rFonts w:ascii="Cambria Math" w:eastAsia="Calibri" w:hAnsi="Cambria Math"/>
              <w:lang w:val="en-US"/>
            </w:rPr>
            <m:t xml:space="preserve"> </m:t>
          </w:ins>
        </m:r>
      </m:oMath>
      <w:ins w:id="175" w:author="Narendar Madhavan" w:date="2023-10-11T12:30:00Z">
        <w:r w:rsidR="00845472" w:rsidRPr="007D5022">
          <w:rPr>
            <w:rFonts w:eastAsia="Calibri"/>
            <w:lang w:val="en-US"/>
          </w:rPr>
          <w:t xml:space="preserve">or in regions and bands </w:t>
        </w:r>
      </w:ins>
      <w:ins w:id="176" w:author="Narendar Madhavan" w:date="2023-10-09T06:54:00Z">
        <w:r w:rsidR="00E3646C" w:rsidRPr="007D5022">
          <w:rPr>
            <w:rFonts w:eastAsia="Calibri"/>
            <w:lang w:val="en-US"/>
          </w:rPr>
          <w:t>where regulations allow</w:t>
        </w:r>
      </w:ins>
      <w:r w:rsidR="00E3646C" w:rsidRPr="007D5022">
        <w:rPr>
          <w:rFonts w:eastAsia="Calibri"/>
          <w:lang w:val="en-US"/>
        </w:rPr>
        <w:t>,</w:t>
      </w:r>
      <w:ins w:id="177" w:author="Narendar Madhavan" w:date="2023-10-09T06:54:00Z">
        <w:r w:rsidR="00E3646C" w:rsidRPr="007D5022">
          <w:rPr>
            <w:rFonts w:eastAsia="Calibri"/>
            <w:lang w:val="en-US"/>
          </w:rPr>
          <w:t xml:space="preserve"> </w:t>
        </w:r>
      </w:ins>
      <m:oMath>
        <m:r>
          <w:ins w:id="178" w:author="Narendar Madhavan" w:date="2023-10-09T06:54:00Z">
            <w:rPr>
              <w:rFonts w:ascii="Cambria Math" w:eastAsia="Calibri" w:hAnsi="Cambria Math"/>
              <w:lang w:val="en-US"/>
            </w:rPr>
            <m:t>24dBm</m:t>
          </w:ins>
        </m:r>
      </m:oMath>
      <w:ins w:id="179" w:author="Narendar Madhavan" w:date="2023-10-09T06:54:00Z">
        <w:r w:rsidR="00E3646C" w:rsidRPr="007D5022">
          <w:rPr>
            <w:rFonts w:eastAsia="Calibri"/>
            <w:lang w:val="en-US"/>
          </w:rPr>
          <w:t>;</w:t>
        </w:r>
      </w:ins>
    </w:p>
    <w:p w14:paraId="09B16D6A" w14:textId="77777777" w:rsidR="00E3646C" w:rsidRPr="007D5022" w:rsidDel="009F53B4" w:rsidRDefault="00E3646C" w:rsidP="00E3646C">
      <w:pPr>
        <w:pStyle w:val="ListParagraph"/>
        <w:numPr>
          <w:ilvl w:val="1"/>
          <w:numId w:val="10"/>
        </w:numPr>
        <w:spacing w:after="120"/>
        <w:rPr>
          <w:del w:id="180" w:author="Narendar Madhavan" w:date="2023-10-11T10:20:00Z"/>
          <w:rFonts w:ascii="Times New Roman" w:eastAsia="MS Mincho" w:hAnsi="Times New Roman" w:cs="Times New Roman"/>
          <w:sz w:val="20"/>
          <w:szCs w:val="20"/>
        </w:rPr>
      </w:pPr>
      <w:del w:id="181" w:author="Narendar Madhavan" w:date="2023-10-11T10:20:00Z">
        <w:r w:rsidRPr="007D5022" w:rsidDel="009F53B4">
          <w:rPr>
            <w:rFonts w:ascii="Times New Roman" w:eastAsia="Calibri" w:hAnsi="Times New Roman" w:cs="Times New Roman"/>
            <w:sz w:val="20"/>
            <w:szCs w:val="20"/>
            <w:lang w:eastAsia="zh-CN"/>
          </w:rPr>
          <w:delText>-</w:delText>
        </w:r>
        <w:r w:rsidRPr="007D5022" w:rsidDel="009F53B4">
          <w:rPr>
            <w:rFonts w:ascii="Times New Roman" w:eastAsia="Calibri" w:hAnsi="Times New Roman" w:cs="Times New Roman"/>
            <w:sz w:val="20"/>
            <w:szCs w:val="20"/>
            <w:lang w:eastAsia="zh-CN"/>
          </w:rPr>
          <w:tab/>
        </w:r>
      </w:del>
      <m:oMath>
        <m:sSub>
          <m:sSubPr>
            <m:ctrlPr>
              <w:rPr>
                <w:rFonts w:ascii="Cambria Math" w:eastAsia="Calibri" w:hAnsi="Cambria Math" w:cs="Times New Roman"/>
                <w:i/>
                <w:sz w:val="20"/>
                <w:szCs w:val="20"/>
                <w:lang w:eastAsia="zh-CN"/>
              </w:rPr>
            </m:ctrlPr>
          </m:sSubPr>
          <m:e>
            <m:r>
              <w:rPr>
                <w:rFonts w:ascii="Cambria Math" w:eastAsia="Calibri" w:hAnsi="Cambria Math" w:cs="Times New Roman"/>
                <w:sz w:val="20"/>
                <w:szCs w:val="20"/>
                <w:lang w:eastAsia="zh-CN"/>
              </w:rPr>
              <m:t>P</m:t>
            </m:r>
          </m:e>
          <m:sub>
            <m:r>
              <w:rPr>
                <w:rFonts w:ascii="Cambria Math" w:eastAsia="Calibri" w:hAnsi="Cambria Math" w:cs="Times New Roman"/>
                <w:sz w:val="20"/>
                <w:szCs w:val="20"/>
                <w:lang w:eastAsia="zh-CN"/>
              </w:rPr>
              <m:t>TX</m:t>
            </m:r>
          </m:sub>
        </m:sSub>
      </m:oMath>
      <w:r w:rsidRPr="007D5022">
        <w:rPr>
          <w:rFonts w:ascii="Times New Roman" w:eastAsia="Calibri" w:hAnsi="Times New Roman" w:cs="Times New Roman"/>
          <w:sz w:val="20"/>
          <w:szCs w:val="20"/>
          <w:lang w:eastAsia="zh-CN"/>
        </w:rPr>
        <w:t xml:space="preserve"> is </w:t>
      </w:r>
      <w:r w:rsidRPr="007D5022">
        <w:rPr>
          <w:rFonts w:ascii="Times New Roman" w:eastAsia="MS Mincho" w:hAnsi="Times New Roman" w:cs="Times New Roman"/>
          <w:sz w:val="20"/>
          <w:szCs w:val="20"/>
        </w:rPr>
        <w:t xml:space="preserve">set to the value of </w:t>
      </w:r>
      <w:proofErr w:type="spellStart"/>
      <w:r w:rsidRPr="007D5022">
        <w:rPr>
          <w:rFonts w:ascii="Times New Roman" w:eastAsia="Calibri" w:hAnsi="Times New Roman" w:cs="Times New Roman"/>
          <w:sz w:val="20"/>
          <w:szCs w:val="20"/>
          <w:lang w:eastAsia="zh-CN" w:bidi="bn-IN"/>
        </w:rPr>
        <w:t>P</w:t>
      </w:r>
      <w:r w:rsidRPr="007D5022">
        <w:rPr>
          <w:rFonts w:ascii="Times New Roman" w:eastAsia="Calibri" w:hAnsi="Times New Roman" w:cs="Times New Roman"/>
          <w:sz w:val="20"/>
          <w:szCs w:val="20"/>
          <w:vertAlign w:val="subscript"/>
          <w:lang w:eastAsia="zh-CN" w:bidi="bn-IN"/>
        </w:rPr>
        <w:t>CMAX_H,</w:t>
      </w:r>
      <w:r w:rsidRPr="007D5022">
        <w:rPr>
          <w:rFonts w:ascii="Times New Roman" w:eastAsia="Calibri" w:hAnsi="Times New Roman" w:cs="Times New Roman"/>
          <w:i/>
          <w:sz w:val="20"/>
          <w:szCs w:val="20"/>
          <w:vertAlign w:val="subscript"/>
          <w:lang w:eastAsia="zh-CN" w:bidi="bn-IN"/>
        </w:rPr>
        <w:t>c</w:t>
      </w:r>
      <w:proofErr w:type="spellEnd"/>
      <w:r w:rsidRPr="007D5022">
        <w:rPr>
          <w:rFonts w:ascii="Times New Roman" w:eastAsia="Calibri" w:hAnsi="Times New Roman" w:cs="Times New Roman"/>
          <w:sz w:val="20"/>
          <w:szCs w:val="20"/>
          <w:vertAlign w:val="subscript"/>
          <w:lang w:eastAsia="zh-CN" w:bidi="bn-IN"/>
        </w:rPr>
        <w:t xml:space="preserve"> </w:t>
      </w:r>
      <w:r w:rsidRPr="007D5022">
        <w:rPr>
          <w:rFonts w:ascii="Times New Roman" w:eastAsia="Calibri" w:hAnsi="Times New Roman" w:cs="Times New Roman"/>
          <w:sz w:val="20"/>
          <w:szCs w:val="20"/>
          <w:lang w:eastAsia="zh-CN" w:bidi="bn-IN"/>
        </w:rPr>
        <w:t>as defined in [3];</w:t>
      </w:r>
    </w:p>
    <w:p w14:paraId="76BF40E3" w14:textId="77777777" w:rsidR="00E3646C" w:rsidRPr="007D5022" w:rsidRDefault="00E3646C" w:rsidP="00E3646C">
      <w:pPr>
        <w:pStyle w:val="ListParagraph"/>
        <w:numPr>
          <w:ilvl w:val="1"/>
          <w:numId w:val="10"/>
        </w:numPr>
        <w:overflowPunct w:val="0"/>
        <w:autoSpaceDE w:val="0"/>
        <w:autoSpaceDN w:val="0"/>
        <w:adjustRightInd w:val="0"/>
        <w:spacing w:after="120"/>
        <w:contextualSpacing w:val="0"/>
        <w:textAlignment w:val="baseline"/>
        <w:rPr>
          <w:ins w:id="182" w:author="Narendar Madhavan" w:date="2023-10-11T10:20:00Z"/>
          <w:rFonts w:ascii="Times New Roman" w:eastAsia="MS Mincho" w:hAnsi="Times New Roman" w:cs="Times New Roman"/>
          <w:sz w:val="20"/>
          <w:szCs w:val="20"/>
        </w:rPr>
      </w:pPr>
    </w:p>
    <w:p w14:paraId="22294C50" w14:textId="77777777" w:rsidR="00E3646C" w:rsidRPr="007D5022" w:rsidDel="009F53B4" w:rsidRDefault="00E3646C" w:rsidP="00E3646C">
      <w:pPr>
        <w:pStyle w:val="ListParagraph"/>
        <w:numPr>
          <w:ilvl w:val="1"/>
          <w:numId w:val="10"/>
        </w:numPr>
        <w:spacing w:after="120"/>
        <w:rPr>
          <w:del w:id="183" w:author="Narendar Madhavan" w:date="2023-10-11T10:20:00Z"/>
          <w:rFonts w:ascii="Times New Roman" w:eastAsia="Calibri" w:hAnsi="Times New Roman" w:cs="Times New Roman"/>
          <w:sz w:val="20"/>
          <w:szCs w:val="20"/>
          <w:lang w:eastAsia="zh-CN"/>
        </w:rPr>
      </w:pPr>
      <w:del w:id="184" w:author="Narendar Madhavan" w:date="2023-10-11T10:20:00Z">
        <w:r w:rsidRPr="007D5022" w:rsidDel="009F53B4">
          <w:rPr>
            <w:rFonts w:ascii="Times New Roman" w:eastAsia="Calibri" w:hAnsi="Times New Roman" w:cs="Times New Roman"/>
            <w:sz w:val="20"/>
            <w:szCs w:val="20"/>
            <w:lang w:eastAsia="zh-CN"/>
          </w:rPr>
          <w:delText>-</w:delText>
        </w:r>
        <w:r w:rsidRPr="007D5022" w:rsidDel="009F53B4">
          <w:rPr>
            <w:rFonts w:ascii="Times New Roman" w:eastAsia="Calibri" w:hAnsi="Times New Roman" w:cs="Times New Roman"/>
            <w:sz w:val="20"/>
            <w:szCs w:val="20"/>
            <w:lang w:eastAsia="zh-CN"/>
          </w:rPr>
          <w:tab/>
        </w:r>
      </w:del>
      <m:oMath>
        <m:sSub>
          <m:sSubPr>
            <m:ctrlPr>
              <w:rPr>
                <w:rFonts w:ascii="Cambria Math" w:eastAsia="Calibri" w:hAnsi="Cambria Math" w:cs="Times New Roman"/>
                <w:i/>
                <w:sz w:val="20"/>
                <w:szCs w:val="20"/>
                <w:lang w:eastAsia="zh-CN"/>
              </w:rPr>
            </m:ctrlPr>
          </m:sSubPr>
          <m:e>
            <m:r>
              <w:rPr>
                <w:rFonts w:ascii="Cambria Math" w:eastAsia="Calibri" w:hAnsi="Cambria Math" w:cs="Times New Roman"/>
                <w:sz w:val="20"/>
                <w:szCs w:val="20"/>
                <w:lang w:eastAsia="zh-CN"/>
              </w:rPr>
              <m:t>T</m:t>
            </m:r>
          </m:e>
          <m:sub>
            <m:r>
              <m:rPr>
                <m:nor/>
              </m:rPr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m:t>max</m:t>
            </m:r>
            <m:ctrlPr>
              <w:rPr>
                <w:rFonts w:ascii="Cambria Math" w:eastAsia="Calibri" w:hAnsi="Cambria Math" w:cs="Times New Roman"/>
                <w:sz w:val="20"/>
                <w:szCs w:val="20"/>
                <w:lang w:eastAsia="zh-CN"/>
              </w:rPr>
            </m:ctrlPr>
          </m:sub>
        </m:sSub>
        <m:r>
          <m:rPr>
            <m:nor/>
          </m:rPr>
          <w:rPr>
            <w:rFonts w:ascii="Times New Roman" w:eastAsia="Calibri" w:hAnsi="Times New Roman" w:cs="Times New Roman"/>
            <w:sz w:val="20"/>
            <w:szCs w:val="20"/>
            <w:lang w:eastAsia="zh-CN"/>
          </w:rPr>
          <m:t>(dBm)=</m:t>
        </m:r>
        <m:func>
          <m:funcPr>
            <m:ctrlPr>
              <w:rPr>
                <w:rFonts w:ascii="Cambria Math" w:eastAsia="Calibri" w:hAnsi="Cambria Math" w:cs="Times New Roman"/>
                <w:i/>
                <w:sz w:val="20"/>
                <w:szCs w:val="20"/>
                <w:lang w:eastAsia="zh-CN"/>
              </w:rPr>
            </m:ctrlPr>
          </m:funcPr>
          <m:fName>
            <m:r>
              <w:rPr>
                <w:rFonts w:ascii="Cambria Math" w:eastAsia="Calibri" w:hAnsi="Cambria Math" w:cs="Times New Roman"/>
                <w:sz w:val="20"/>
                <w:szCs w:val="20"/>
                <w:lang w:eastAsia="zh-CN"/>
              </w:rPr>
              <m:t>10⋅log</m:t>
            </m:r>
          </m:fName>
          <m:e>
            <m:r>
              <w:rPr>
                <w:rFonts w:ascii="Cambria Math" w:eastAsia="Calibri" w:hAnsi="Cambria Math" w:cs="Times New Roman"/>
                <w:sz w:val="20"/>
                <w:szCs w:val="20"/>
                <w:lang w:eastAsia="zh-CN"/>
              </w:rPr>
              <m:t>10</m:t>
            </m:r>
          </m:e>
        </m:func>
        <m:d>
          <m:dPr>
            <m:ctrlPr>
              <w:rPr>
                <w:rFonts w:ascii="Cambria Math" w:eastAsia="Calibri" w:hAnsi="Cambria Math" w:cs="Times New Roman"/>
                <w:i/>
                <w:sz w:val="20"/>
                <w:szCs w:val="20"/>
                <w:lang w:eastAsia="zh-CN"/>
              </w:rPr>
            </m:ctrlPr>
          </m:dPr>
          <m:e>
            <m:r>
              <w:rPr>
                <w:rFonts w:ascii="Cambria Math" w:eastAsia="Calibri" w:hAnsi="Cambria Math" w:cs="Times New Roman"/>
                <w:sz w:val="20"/>
                <w:szCs w:val="20"/>
                <w:lang w:eastAsia="zh-CN"/>
              </w:rPr>
              <m:t>3.16228⋅1</m:t>
            </m:r>
            <m:sSup>
              <m:sSupPr>
                <m:ctrlPr>
                  <w:rPr>
                    <w:rFonts w:ascii="Cambria Math" w:eastAsia="Calibri" w:hAnsi="Cambria Math" w:cs="Times New Roman"/>
                    <w:i/>
                    <w:sz w:val="20"/>
                    <w:szCs w:val="20"/>
                    <w:lang w:eastAsia="zh-CN"/>
                  </w:rPr>
                </m:ctrlPr>
              </m:sSupPr>
              <m:e>
                <m:r>
                  <w:rPr>
                    <w:rFonts w:ascii="Cambria Math" w:eastAsia="Calibri" w:hAnsi="Cambria Math" w:cs="Times New Roman"/>
                    <w:sz w:val="20"/>
                    <w:szCs w:val="20"/>
                    <w:lang w:eastAsia="zh-CN"/>
                  </w:rPr>
                  <m:t>0</m:t>
                </m:r>
              </m:e>
              <m:sup>
                <m:r>
                  <w:rPr>
                    <w:rFonts w:ascii="Cambria Math" w:eastAsia="Calibri" w:hAnsi="Cambria Math" w:cs="Times New Roman"/>
                    <w:sz w:val="20"/>
                    <w:szCs w:val="20"/>
                    <w:lang w:eastAsia="zh-CN"/>
                  </w:rPr>
                  <m:t>-8</m:t>
                </m:r>
              </m:sup>
            </m:sSup>
            <m:r>
              <w:rPr>
                <w:rFonts w:ascii="Cambria Math" w:eastAsia="Calibri" w:hAnsi="Cambria Math" w:cs="Times New Roman"/>
                <w:sz w:val="20"/>
                <w:szCs w:val="20"/>
                <w:lang w:eastAsia="zh-CN"/>
              </w:rPr>
              <m:t>(mW/MHz) ⋅ BWMHz (MHz)</m:t>
            </m:r>
          </m:e>
        </m:d>
      </m:oMath>
      <w:r w:rsidRPr="007D5022">
        <w:rPr>
          <w:rFonts w:ascii="Times New Roman" w:eastAsia="Calibri" w:hAnsi="Times New Roman" w:cs="Times New Roman"/>
          <w:sz w:val="20"/>
          <w:szCs w:val="20"/>
          <w:lang w:eastAsia="zh-CN"/>
        </w:rPr>
        <w:t>;</w:t>
      </w:r>
    </w:p>
    <w:p w14:paraId="256158AE" w14:textId="77777777" w:rsidR="00E3646C" w:rsidRPr="007D5022" w:rsidRDefault="00E3646C" w:rsidP="00E3646C">
      <w:pPr>
        <w:pStyle w:val="ListParagraph"/>
        <w:numPr>
          <w:ilvl w:val="1"/>
          <w:numId w:val="10"/>
        </w:numPr>
        <w:overflowPunct w:val="0"/>
        <w:autoSpaceDE w:val="0"/>
        <w:autoSpaceDN w:val="0"/>
        <w:adjustRightInd w:val="0"/>
        <w:spacing w:after="120"/>
        <w:contextualSpacing w:val="0"/>
        <w:textAlignment w:val="baseline"/>
        <w:rPr>
          <w:ins w:id="185" w:author="Narendar Madhavan" w:date="2023-10-11T10:21:00Z"/>
          <w:rFonts w:ascii="Times New Roman" w:eastAsia="Calibri" w:hAnsi="Times New Roman" w:cs="Times New Roman"/>
          <w:sz w:val="20"/>
          <w:szCs w:val="20"/>
          <w:lang w:eastAsia="zh-CN"/>
        </w:rPr>
      </w:pPr>
    </w:p>
    <w:p w14:paraId="2293C6DB" w14:textId="77777777" w:rsidR="00E3646C" w:rsidRPr="007D5022" w:rsidRDefault="00E3646C" w:rsidP="00E3646C">
      <w:pPr>
        <w:pStyle w:val="ListParagraph"/>
        <w:numPr>
          <w:ilvl w:val="1"/>
          <w:numId w:val="10"/>
        </w:numPr>
        <w:overflowPunct w:val="0"/>
        <w:autoSpaceDE w:val="0"/>
        <w:autoSpaceDN w:val="0"/>
        <w:adjustRightInd w:val="0"/>
        <w:spacing w:after="120"/>
        <w:contextualSpacing w:val="0"/>
        <w:textAlignment w:val="baseline"/>
        <w:rPr>
          <w:rFonts w:ascii="Times New Roman" w:eastAsia="Calibri" w:hAnsi="Times New Roman" w:cs="Times New Roman"/>
          <w:sz w:val="20"/>
          <w:szCs w:val="20"/>
        </w:rPr>
      </w:pPr>
      <w:del w:id="186" w:author="Narendar Madhavan" w:date="2023-10-11T10:20:00Z">
        <w:r w:rsidRPr="007D5022" w:rsidDel="009F53B4">
          <w:rPr>
            <w:rFonts w:ascii="Times New Roman" w:eastAsia="Calibri" w:hAnsi="Times New Roman" w:cs="Times New Roman"/>
            <w:sz w:val="20"/>
            <w:szCs w:val="20"/>
          </w:rPr>
          <w:delText>-</w:delText>
        </w:r>
        <w:r w:rsidRPr="007D5022" w:rsidDel="009F53B4">
          <w:rPr>
            <w:rFonts w:ascii="Times New Roman" w:eastAsia="Calibri" w:hAnsi="Times New Roman" w:cs="Times New Roman"/>
            <w:sz w:val="20"/>
            <w:szCs w:val="20"/>
          </w:rPr>
          <w:tab/>
        </w:r>
      </w:del>
      <m:oMath>
        <m:r>
          <w:rPr>
            <w:rFonts w:ascii="Cambria Math" w:eastAsia="Calibri" w:hAnsi="Cambria Math" w:cs="Times New Roman"/>
            <w:sz w:val="20"/>
            <w:szCs w:val="20"/>
          </w:rPr>
          <m:t>BWMHz</m:t>
        </m:r>
      </m:oMath>
      <w:r w:rsidRPr="007D5022">
        <w:rPr>
          <w:rFonts w:ascii="Times New Roman" w:eastAsia="Calibri" w:hAnsi="Times New Roman" w:cs="Times New Roman"/>
          <w:sz w:val="20"/>
          <w:szCs w:val="20"/>
        </w:rPr>
        <w:t xml:space="preserve"> is the single channel bandwidth in MHz.</w:t>
      </w:r>
    </w:p>
    <w:p w14:paraId="1A408984" w14:textId="77777777" w:rsidR="00E3646C" w:rsidRPr="007D5022" w:rsidRDefault="00E3646C" w:rsidP="00E3646C">
      <w:pPr>
        <w:jc w:val="center"/>
        <w:rPr>
          <w:color w:val="FF0000"/>
        </w:rPr>
      </w:pPr>
      <w:r w:rsidRPr="007D5022">
        <w:rPr>
          <w:color w:val="FF0000"/>
        </w:rPr>
        <w:t>*** Unchanged text omitted ***</w:t>
      </w:r>
    </w:p>
    <w:p w14:paraId="7CD61ABF" w14:textId="77777777" w:rsidR="00F14D72" w:rsidRPr="00E3646C" w:rsidRDefault="00F14D72" w:rsidP="008660D6">
      <w:pPr>
        <w:rPr>
          <w:color w:val="FF0000"/>
        </w:rPr>
      </w:pPr>
    </w:p>
    <w:sectPr w:rsidR="00F14D72" w:rsidRPr="00E3646C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47BC97" w14:textId="77777777" w:rsidR="00552FE2" w:rsidRDefault="00552FE2">
      <w:r>
        <w:separator/>
      </w:r>
    </w:p>
  </w:endnote>
  <w:endnote w:type="continuationSeparator" w:id="0">
    <w:p w14:paraId="6F0BC369" w14:textId="77777777" w:rsidR="00552FE2" w:rsidRDefault="00552FE2">
      <w:r>
        <w:continuationSeparator/>
      </w:r>
    </w:p>
  </w:endnote>
  <w:endnote w:type="continuationNotice" w:id="1">
    <w:p w14:paraId="1235CB38" w14:textId="77777777" w:rsidR="00552FE2" w:rsidRDefault="00552FE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11449C" w14:textId="77777777" w:rsidR="00552FE2" w:rsidRDefault="00552FE2">
      <w:r>
        <w:separator/>
      </w:r>
    </w:p>
  </w:footnote>
  <w:footnote w:type="continuationSeparator" w:id="0">
    <w:p w14:paraId="7E5FE0FB" w14:textId="77777777" w:rsidR="00552FE2" w:rsidRDefault="00552FE2">
      <w:r>
        <w:continuationSeparator/>
      </w:r>
    </w:p>
  </w:footnote>
  <w:footnote w:type="continuationNotice" w:id="1">
    <w:p w14:paraId="222008F4" w14:textId="77777777" w:rsidR="00552FE2" w:rsidRDefault="00552FE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131041"/>
    <w:multiLevelType w:val="hybridMultilevel"/>
    <w:tmpl w:val="943425B0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C6200C"/>
    <w:multiLevelType w:val="hybridMultilevel"/>
    <w:tmpl w:val="229628F2"/>
    <w:lvl w:ilvl="0" w:tplc="4202C932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A01281"/>
    <w:multiLevelType w:val="hybridMultilevel"/>
    <w:tmpl w:val="25CC8490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" w15:restartNumberingAfterBreak="0">
    <w:nsid w:val="3D647221"/>
    <w:multiLevelType w:val="hybridMultilevel"/>
    <w:tmpl w:val="5B902604"/>
    <w:lvl w:ilvl="0" w:tplc="6A6AED5E">
      <w:start w:val="5"/>
      <w:numFmt w:val="bullet"/>
      <w:lvlText w:val=""/>
      <w:lvlJc w:val="left"/>
      <w:pPr>
        <w:ind w:left="800" w:hanging="40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73E807EC">
      <w:start w:val="1"/>
      <w:numFmt w:val="bullet"/>
      <w:lvlText w:val="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45BB6595"/>
    <w:multiLevelType w:val="hybridMultilevel"/>
    <w:tmpl w:val="8BB06174"/>
    <w:lvl w:ilvl="0" w:tplc="32FC73B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13CE090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A210CB5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A77A971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F3582F2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A5506E5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5ED23CA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AC4A058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86A6192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5" w15:restartNumberingAfterBreak="0">
    <w:nsid w:val="463D4EF8"/>
    <w:multiLevelType w:val="hybridMultilevel"/>
    <w:tmpl w:val="A58A50E8"/>
    <w:lvl w:ilvl="0" w:tplc="9E50D04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56B06724"/>
    <w:multiLevelType w:val="hybridMultilevel"/>
    <w:tmpl w:val="7BD633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630B2D"/>
    <w:multiLevelType w:val="hybridMultilevel"/>
    <w:tmpl w:val="0272462A"/>
    <w:lvl w:ilvl="0" w:tplc="6A6AED5E">
      <w:start w:val="5"/>
      <w:numFmt w:val="bullet"/>
      <w:lvlText w:val=""/>
      <w:lvlJc w:val="left"/>
      <w:pPr>
        <w:ind w:left="800" w:hanging="40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58B30C78"/>
    <w:multiLevelType w:val="hybridMultilevel"/>
    <w:tmpl w:val="5BD0CB24"/>
    <w:lvl w:ilvl="0" w:tplc="DB528C2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 w15:restartNumberingAfterBreak="0">
    <w:nsid w:val="62911E8A"/>
    <w:multiLevelType w:val="hybridMultilevel"/>
    <w:tmpl w:val="84F87DBE"/>
    <w:lvl w:ilvl="0" w:tplc="545E332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B406F72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C11CE83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A442105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CBB448D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A6DCD94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3688807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7912138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6E3EA12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0" w15:restartNumberingAfterBreak="0">
    <w:nsid w:val="657F0B1D"/>
    <w:multiLevelType w:val="hybridMultilevel"/>
    <w:tmpl w:val="1C2C0602"/>
    <w:lvl w:ilvl="0" w:tplc="FAAA0E7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B664B03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5064974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F41443A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E5DE126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30FA300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C1F0BB3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3130573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812E385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1" w15:restartNumberingAfterBreak="0">
    <w:nsid w:val="69C61E6E"/>
    <w:multiLevelType w:val="hybridMultilevel"/>
    <w:tmpl w:val="3CA299FC"/>
    <w:lvl w:ilvl="0" w:tplc="01EAA500">
      <w:numFmt w:val="bullet"/>
      <w:lvlText w:val="-"/>
      <w:lvlJc w:val="left"/>
      <w:pPr>
        <w:ind w:left="1320" w:hanging="360"/>
      </w:pPr>
      <w:rPr>
        <w:rFonts w:ascii="Times New Roman" w:eastAsia="Calibri" w:hAnsi="Times New Roman" w:cs="Times New Roman" w:hint="default"/>
      </w:rPr>
    </w:lvl>
    <w:lvl w:ilvl="1" w:tplc="01EAA500">
      <w:numFmt w:val="bullet"/>
      <w:lvlText w:val="-"/>
      <w:lvlJc w:val="left"/>
      <w:pPr>
        <w:ind w:left="2040" w:hanging="360"/>
      </w:pPr>
      <w:rPr>
        <w:rFonts w:ascii="Times New Roman" w:eastAsia="Calibri" w:hAnsi="Times New Roman" w:cs="Times New Roman" w:hint="default"/>
      </w:rPr>
    </w:lvl>
    <w:lvl w:ilvl="2" w:tplc="01EAA500">
      <w:numFmt w:val="bullet"/>
      <w:lvlText w:val="-"/>
      <w:lvlJc w:val="left"/>
      <w:pPr>
        <w:ind w:left="2760" w:hanging="360"/>
      </w:pPr>
      <w:rPr>
        <w:rFonts w:ascii="Times New Roman" w:eastAsia="Calibri" w:hAnsi="Times New Roman" w:cs="Times New Roman" w:hint="default"/>
      </w:rPr>
    </w:lvl>
    <w:lvl w:ilvl="3" w:tplc="2000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12" w15:restartNumberingAfterBreak="0">
    <w:nsid w:val="738333D2"/>
    <w:multiLevelType w:val="hybridMultilevel"/>
    <w:tmpl w:val="DA6E5A9C"/>
    <w:lvl w:ilvl="0" w:tplc="6A6AED5E">
      <w:start w:val="5"/>
      <w:numFmt w:val="bullet"/>
      <w:lvlText w:val=""/>
      <w:lvlJc w:val="left"/>
      <w:pPr>
        <w:ind w:left="800" w:hanging="400"/>
      </w:pPr>
      <w:rPr>
        <w:rFonts w:ascii="Symbol" w:eastAsia="Batang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76E57EF0"/>
    <w:multiLevelType w:val="hybridMultilevel"/>
    <w:tmpl w:val="0E3669AE"/>
    <w:lvl w:ilvl="0" w:tplc="A6DEFB1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43E98C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8244D1A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790070F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DEF05A6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9C4A308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B094CF3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9988991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F64204D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num w:numId="1" w16cid:durableId="369233711">
    <w:abstractNumId w:val="7"/>
  </w:num>
  <w:num w:numId="2" w16cid:durableId="589968247">
    <w:abstractNumId w:val="12"/>
  </w:num>
  <w:num w:numId="3" w16cid:durableId="2125035614">
    <w:abstractNumId w:val="3"/>
  </w:num>
  <w:num w:numId="4" w16cid:durableId="1244030291">
    <w:abstractNumId w:val="2"/>
  </w:num>
  <w:num w:numId="5" w16cid:durableId="955063701">
    <w:abstractNumId w:val="0"/>
  </w:num>
  <w:num w:numId="6" w16cid:durableId="878202649">
    <w:abstractNumId w:val="1"/>
  </w:num>
  <w:num w:numId="7" w16cid:durableId="1111439072">
    <w:abstractNumId w:val="8"/>
  </w:num>
  <w:num w:numId="8" w16cid:durableId="1600598340">
    <w:abstractNumId w:val="6"/>
  </w:num>
  <w:num w:numId="9" w16cid:durableId="837503386">
    <w:abstractNumId w:val="5"/>
  </w:num>
  <w:num w:numId="10" w16cid:durableId="530925361">
    <w:abstractNumId w:val="11"/>
  </w:num>
  <w:num w:numId="11" w16cid:durableId="2026780823">
    <w:abstractNumId w:val="4"/>
  </w:num>
  <w:num w:numId="12" w16cid:durableId="993754023">
    <w:abstractNumId w:val="9"/>
  </w:num>
  <w:num w:numId="13" w16cid:durableId="69474760">
    <w:abstractNumId w:val="13"/>
  </w:num>
  <w:num w:numId="14" w16cid:durableId="1433746776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arendar Madhavan">
    <w15:presenceInfo w15:providerId="None" w15:userId="Narendar Madhav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9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E4D"/>
    <w:rsid w:val="00022E4A"/>
    <w:rsid w:val="00032030"/>
    <w:rsid w:val="00033CC2"/>
    <w:rsid w:val="000A00BD"/>
    <w:rsid w:val="000A6394"/>
    <w:rsid w:val="000B7FED"/>
    <w:rsid w:val="000C038A"/>
    <w:rsid w:val="000C2FFF"/>
    <w:rsid w:val="000C6598"/>
    <w:rsid w:val="000D19C7"/>
    <w:rsid w:val="000D2575"/>
    <w:rsid w:val="000D3179"/>
    <w:rsid w:val="000D44B3"/>
    <w:rsid w:val="000E4E89"/>
    <w:rsid w:val="00103D98"/>
    <w:rsid w:val="001177C2"/>
    <w:rsid w:val="00120638"/>
    <w:rsid w:val="00145D43"/>
    <w:rsid w:val="00183DC5"/>
    <w:rsid w:val="001855CB"/>
    <w:rsid w:val="001900EB"/>
    <w:rsid w:val="00192C46"/>
    <w:rsid w:val="00197739"/>
    <w:rsid w:val="001A08B3"/>
    <w:rsid w:val="001A7B60"/>
    <w:rsid w:val="001B03CD"/>
    <w:rsid w:val="001B52F0"/>
    <w:rsid w:val="001B7A65"/>
    <w:rsid w:val="001D2E2E"/>
    <w:rsid w:val="001D315A"/>
    <w:rsid w:val="001D5C43"/>
    <w:rsid w:val="001E41F3"/>
    <w:rsid w:val="001F2BD0"/>
    <w:rsid w:val="00200515"/>
    <w:rsid w:val="00211D6D"/>
    <w:rsid w:val="00223AC4"/>
    <w:rsid w:val="002250B2"/>
    <w:rsid w:val="00231BC2"/>
    <w:rsid w:val="00236D43"/>
    <w:rsid w:val="00241CC6"/>
    <w:rsid w:val="00252A20"/>
    <w:rsid w:val="0026004D"/>
    <w:rsid w:val="002640DD"/>
    <w:rsid w:val="00270320"/>
    <w:rsid w:val="00272711"/>
    <w:rsid w:val="00275D12"/>
    <w:rsid w:val="00284FEB"/>
    <w:rsid w:val="002860C4"/>
    <w:rsid w:val="002A0FDD"/>
    <w:rsid w:val="002B3DAC"/>
    <w:rsid w:val="002B5741"/>
    <w:rsid w:val="002C279C"/>
    <w:rsid w:val="002C4A1B"/>
    <w:rsid w:val="002D30C1"/>
    <w:rsid w:val="002E472E"/>
    <w:rsid w:val="003014A0"/>
    <w:rsid w:val="00302CC9"/>
    <w:rsid w:val="00305409"/>
    <w:rsid w:val="003102AE"/>
    <w:rsid w:val="00331B63"/>
    <w:rsid w:val="003325E2"/>
    <w:rsid w:val="003609EF"/>
    <w:rsid w:val="00361B8B"/>
    <w:rsid w:val="0036231A"/>
    <w:rsid w:val="0036751A"/>
    <w:rsid w:val="00374DD4"/>
    <w:rsid w:val="00391DE3"/>
    <w:rsid w:val="003A0F79"/>
    <w:rsid w:val="003A6591"/>
    <w:rsid w:val="003B0EDE"/>
    <w:rsid w:val="003B50D4"/>
    <w:rsid w:val="003E1A36"/>
    <w:rsid w:val="003F5FA6"/>
    <w:rsid w:val="003F7AC3"/>
    <w:rsid w:val="00410371"/>
    <w:rsid w:val="004116E4"/>
    <w:rsid w:val="00417B2D"/>
    <w:rsid w:val="004224B7"/>
    <w:rsid w:val="004242F1"/>
    <w:rsid w:val="004368C3"/>
    <w:rsid w:val="00445472"/>
    <w:rsid w:val="00452E7C"/>
    <w:rsid w:val="00465770"/>
    <w:rsid w:val="00475B5E"/>
    <w:rsid w:val="00482CDC"/>
    <w:rsid w:val="00487A8F"/>
    <w:rsid w:val="004B1588"/>
    <w:rsid w:val="004B38B7"/>
    <w:rsid w:val="004B65A6"/>
    <w:rsid w:val="004B75B7"/>
    <w:rsid w:val="004C2C73"/>
    <w:rsid w:val="004C3400"/>
    <w:rsid w:val="004D207C"/>
    <w:rsid w:val="004E40BF"/>
    <w:rsid w:val="005005D4"/>
    <w:rsid w:val="00512EC4"/>
    <w:rsid w:val="005141D9"/>
    <w:rsid w:val="0051580D"/>
    <w:rsid w:val="00517D4F"/>
    <w:rsid w:val="00533A04"/>
    <w:rsid w:val="00541A5E"/>
    <w:rsid w:val="00547111"/>
    <w:rsid w:val="00552FE2"/>
    <w:rsid w:val="0055430A"/>
    <w:rsid w:val="00554A0C"/>
    <w:rsid w:val="005565A1"/>
    <w:rsid w:val="00575C9C"/>
    <w:rsid w:val="00592D74"/>
    <w:rsid w:val="005B7319"/>
    <w:rsid w:val="005C3B24"/>
    <w:rsid w:val="005D32AB"/>
    <w:rsid w:val="005D60FD"/>
    <w:rsid w:val="005E2C44"/>
    <w:rsid w:val="005E6E64"/>
    <w:rsid w:val="005F2A67"/>
    <w:rsid w:val="005F30FE"/>
    <w:rsid w:val="00613234"/>
    <w:rsid w:val="00621188"/>
    <w:rsid w:val="006257ED"/>
    <w:rsid w:val="00653DE4"/>
    <w:rsid w:val="006655DE"/>
    <w:rsid w:val="00665C47"/>
    <w:rsid w:val="00695808"/>
    <w:rsid w:val="006A02A8"/>
    <w:rsid w:val="006A2523"/>
    <w:rsid w:val="006B46FB"/>
    <w:rsid w:val="006B7522"/>
    <w:rsid w:val="006E1881"/>
    <w:rsid w:val="006E21FB"/>
    <w:rsid w:val="006E7B71"/>
    <w:rsid w:val="006F4E72"/>
    <w:rsid w:val="00707143"/>
    <w:rsid w:val="007153A0"/>
    <w:rsid w:val="00717F50"/>
    <w:rsid w:val="007340C2"/>
    <w:rsid w:val="00734ADD"/>
    <w:rsid w:val="00737FC2"/>
    <w:rsid w:val="007430B4"/>
    <w:rsid w:val="00743201"/>
    <w:rsid w:val="00751452"/>
    <w:rsid w:val="00771E69"/>
    <w:rsid w:val="00776A23"/>
    <w:rsid w:val="0078450B"/>
    <w:rsid w:val="00792342"/>
    <w:rsid w:val="007977A8"/>
    <w:rsid w:val="007B512A"/>
    <w:rsid w:val="007B547D"/>
    <w:rsid w:val="007C2097"/>
    <w:rsid w:val="007D5022"/>
    <w:rsid w:val="007D6A07"/>
    <w:rsid w:val="007F0A85"/>
    <w:rsid w:val="007F2DDE"/>
    <w:rsid w:val="007F42FA"/>
    <w:rsid w:val="007F7259"/>
    <w:rsid w:val="00802710"/>
    <w:rsid w:val="008040A8"/>
    <w:rsid w:val="00824EB5"/>
    <w:rsid w:val="008279FA"/>
    <w:rsid w:val="008437AE"/>
    <w:rsid w:val="00845472"/>
    <w:rsid w:val="00853CD6"/>
    <w:rsid w:val="00854196"/>
    <w:rsid w:val="008626E7"/>
    <w:rsid w:val="00865EF5"/>
    <w:rsid w:val="008660D6"/>
    <w:rsid w:val="00870EE7"/>
    <w:rsid w:val="00877011"/>
    <w:rsid w:val="00881637"/>
    <w:rsid w:val="008863B9"/>
    <w:rsid w:val="00893087"/>
    <w:rsid w:val="008931AB"/>
    <w:rsid w:val="008A45A6"/>
    <w:rsid w:val="008D3CCC"/>
    <w:rsid w:val="008D76FE"/>
    <w:rsid w:val="008E6D68"/>
    <w:rsid w:val="008F2407"/>
    <w:rsid w:val="008F3789"/>
    <w:rsid w:val="008F686C"/>
    <w:rsid w:val="009148DE"/>
    <w:rsid w:val="00941E30"/>
    <w:rsid w:val="00962527"/>
    <w:rsid w:val="00965C6A"/>
    <w:rsid w:val="009777D9"/>
    <w:rsid w:val="00977F6E"/>
    <w:rsid w:val="00980FC5"/>
    <w:rsid w:val="00991B88"/>
    <w:rsid w:val="009967B5"/>
    <w:rsid w:val="009A2690"/>
    <w:rsid w:val="009A5753"/>
    <w:rsid w:val="009A579D"/>
    <w:rsid w:val="009D34FD"/>
    <w:rsid w:val="009E3297"/>
    <w:rsid w:val="009F281A"/>
    <w:rsid w:val="009F734F"/>
    <w:rsid w:val="00A0044D"/>
    <w:rsid w:val="00A109BB"/>
    <w:rsid w:val="00A11DA6"/>
    <w:rsid w:val="00A246B6"/>
    <w:rsid w:val="00A36AEF"/>
    <w:rsid w:val="00A47E70"/>
    <w:rsid w:val="00A50CF0"/>
    <w:rsid w:val="00A5151A"/>
    <w:rsid w:val="00A7671C"/>
    <w:rsid w:val="00AA238D"/>
    <w:rsid w:val="00AA2CBC"/>
    <w:rsid w:val="00AB2479"/>
    <w:rsid w:val="00AB3E5B"/>
    <w:rsid w:val="00AB6865"/>
    <w:rsid w:val="00AC2DE0"/>
    <w:rsid w:val="00AC5820"/>
    <w:rsid w:val="00AD1CD8"/>
    <w:rsid w:val="00AE457D"/>
    <w:rsid w:val="00AE53AA"/>
    <w:rsid w:val="00AE68AE"/>
    <w:rsid w:val="00AF3C65"/>
    <w:rsid w:val="00AF4FBC"/>
    <w:rsid w:val="00AF75B9"/>
    <w:rsid w:val="00AF7EF0"/>
    <w:rsid w:val="00B0483D"/>
    <w:rsid w:val="00B12099"/>
    <w:rsid w:val="00B258BB"/>
    <w:rsid w:val="00B344EF"/>
    <w:rsid w:val="00B41B64"/>
    <w:rsid w:val="00B43582"/>
    <w:rsid w:val="00B67B97"/>
    <w:rsid w:val="00B83558"/>
    <w:rsid w:val="00B9015A"/>
    <w:rsid w:val="00B968C8"/>
    <w:rsid w:val="00BA0905"/>
    <w:rsid w:val="00BA3EC5"/>
    <w:rsid w:val="00BA51D9"/>
    <w:rsid w:val="00BB5DFC"/>
    <w:rsid w:val="00BD279D"/>
    <w:rsid w:val="00BD5A83"/>
    <w:rsid w:val="00BD6BB8"/>
    <w:rsid w:val="00BF353C"/>
    <w:rsid w:val="00C03C33"/>
    <w:rsid w:val="00C073F1"/>
    <w:rsid w:val="00C51306"/>
    <w:rsid w:val="00C66375"/>
    <w:rsid w:val="00C66BA2"/>
    <w:rsid w:val="00C67F2F"/>
    <w:rsid w:val="00C706A5"/>
    <w:rsid w:val="00C73227"/>
    <w:rsid w:val="00C870F6"/>
    <w:rsid w:val="00C95985"/>
    <w:rsid w:val="00CC5026"/>
    <w:rsid w:val="00CC5DE9"/>
    <w:rsid w:val="00CC674F"/>
    <w:rsid w:val="00CC68D0"/>
    <w:rsid w:val="00CC6907"/>
    <w:rsid w:val="00CE4E5A"/>
    <w:rsid w:val="00CE693F"/>
    <w:rsid w:val="00D018B0"/>
    <w:rsid w:val="00D03F9A"/>
    <w:rsid w:val="00D044C1"/>
    <w:rsid w:val="00D06D51"/>
    <w:rsid w:val="00D24991"/>
    <w:rsid w:val="00D26337"/>
    <w:rsid w:val="00D30F2C"/>
    <w:rsid w:val="00D36AAC"/>
    <w:rsid w:val="00D50255"/>
    <w:rsid w:val="00D62BF4"/>
    <w:rsid w:val="00D66520"/>
    <w:rsid w:val="00D75032"/>
    <w:rsid w:val="00D84AE9"/>
    <w:rsid w:val="00D94F6E"/>
    <w:rsid w:val="00DB5F45"/>
    <w:rsid w:val="00DD73DC"/>
    <w:rsid w:val="00DE34CF"/>
    <w:rsid w:val="00DF590F"/>
    <w:rsid w:val="00DF7F65"/>
    <w:rsid w:val="00E13F3D"/>
    <w:rsid w:val="00E21439"/>
    <w:rsid w:val="00E249C3"/>
    <w:rsid w:val="00E25220"/>
    <w:rsid w:val="00E30131"/>
    <w:rsid w:val="00E34898"/>
    <w:rsid w:val="00E3646C"/>
    <w:rsid w:val="00E4091B"/>
    <w:rsid w:val="00E44F09"/>
    <w:rsid w:val="00E46449"/>
    <w:rsid w:val="00E73A47"/>
    <w:rsid w:val="00E928FA"/>
    <w:rsid w:val="00EB09B7"/>
    <w:rsid w:val="00EB6129"/>
    <w:rsid w:val="00EB6C8F"/>
    <w:rsid w:val="00EC52B2"/>
    <w:rsid w:val="00EE3C8B"/>
    <w:rsid w:val="00EE412D"/>
    <w:rsid w:val="00EE7D7C"/>
    <w:rsid w:val="00EE7F24"/>
    <w:rsid w:val="00EF2A09"/>
    <w:rsid w:val="00F07905"/>
    <w:rsid w:val="00F07DC3"/>
    <w:rsid w:val="00F14D72"/>
    <w:rsid w:val="00F25156"/>
    <w:rsid w:val="00F25D98"/>
    <w:rsid w:val="00F300FB"/>
    <w:rsid w:val="00F41773"/>
    <w:rsid w:val="00F419F8"/>
    <w:rsid w:val="00F47FEC"/>
    <w:rsid w:val="00F6542C"/>
    <w:rsid w:val="00F747BB"/>
    <w:rsid w:val="00F85212"/>
    <w:rsid w:val="00F93585"/>
    <w:rsid w:val="00FA5576"/>
    <w:rsid w:val="00FB6386"/>
    <w:rsid w:val="00FB6939"/>
    <w:rsid w:val="00FB6D73"/>
    <w:rsid w:val="00FC1293"/>
    <w:rsid w:val="00FD29B5"/>
    <w:rsid w:val="00FE3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2A,2,UNDERRUBRIK 1-2,H2 Char,h2 Char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heading 4,heading 4 + Indent: Left 0.5 in,标题3a,4th lev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2 Char1,h2 Char1,DO NOT USE_h2 Char,h21 Char,Head2A Char,2 Char,UNDERRUBRIK 1-2 Char,H2 Char Char,h2 Char Char"/>
    <w:link w:val="Heading2"/>
    <w:locked/>
    <w:rsid w:val="00E46449"/>
    <w:rPr>
      <w:rFonts w:ascii="Arial" w:hAnsi="Arial"/>
      <w:sz w:val="32"/>
      <w:lang w:val="en-GB" w:eastAsia="en-US"/>
    </w:rPr>
  </w:style>
  <w:style w:type="character" w:customStyle="1" w:styleId="B1Zchn">
    <w:name w:val="B1 Zchn"/>
    <w:link w:val="B1"/>
    <w:qFormat/>
    <w:locked/>
    <w:rsid w:val="00E46449"/>
    <w:rPr>
      <w:rFonts w:ascii="Times New Roman" w:hAnsi="Times New Roman"/>
      <w:lang w:val="en-GB" w:eastAsia="en-US"/>
    </w:rPr>
  </w:style>
  <w:style w:type="paragraph" w:styleId="BodyText">
    <w:name w:val="Body Text"/>
    <w:aliases w:val="bt,AvtalBrödtext,ändrad,Bodytext,AvtalBrodtext,andrad,EHPT,Body Text2,Body3,compact,paragraph 2,body indent,- TF,Requirements,Body Text level 1,Response,à¹×éÍàÃ×èÍ§,Compliance,code,à¹,AvtalBr,bodytext,Block text,body text,sp"/>
    <w:basedOn w:val="Normal"/>
    <w:link w:val="BodyTextChar"/>
    <w:qFormat/>
    <w:rsid w:val="00482CDC"/>
    <w:pPr>
      <w:spacing w:after="160" w:line="259" w:lineRule="auto"/>
      <w:jc w:val="both"/>
    </w:pPr>
    <w:rPr>
      <w:rFonts w:asciiTheme="minorHAnsi" w:eastAsiaTheme="minorEastAsia" w:hAnsiTheme="minorHAnsi" w:cstheme="minorBidi"/>
      <w:sz w:val="22"/>
      <w:szCs w:val="22"/>
      <w:lang w:val="en-US" w:eastAsia="zh-CN"/>
    </w:rPr>
  </w:style>
  <w:style w:type="character" w:customStyle="1" w:styleId="BodyTextChar">
    <w:name w:val="Body Text Char"/>
    <w:aliases w:val="bt Char,AvtalBrödtext Char,ändrad Char,Bodytext Char,AvtalBrodtext Char,andrad Char,EHPT Char,Body Text2 Char,Body3 Char,compact Char,paragraph 2 Char,body indent Char,- TF Char,Requirements Char,Body Text level 1 Char,Response Char"/>
    <w:basedOn w:val="DefaultParagraphFont"/>
    <w:link w:val="BodyText"/>
    <w:rsid w:val="00482CDC"/>
    <w:rPr>
      <w:rFonts w:asciiTheme="minorHAnsi" w:eastAsiaTheme="minorEastAsia" w:hAnsiTheme="minorHAnsi" w:cstheme="minorBidi"/>
      <w:sz w:val="22"/>
      <w:szCs w:val="22"/>
      <w:lang w:val="en-US" w:eastAsia="zh-CN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482CD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82CDC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482CDC"/>
    <w:rPr>
      <w:rFonts w:ascii="Arial" w:hAnsi="Arial"/>
      <w:sz w:val="24"/>
      <w:lang w:val="en-GB" w:eastAsia="en-US"/>
    </w:rPr>
  </w:style>
  <w:style w:type="character" w:styleId="Emphasis">
    <w:name w:val="Emphasis"/>
    <w:uiPriority w:val="20"/>
    <w:qFormat/>
    <w:rsid w:val="00554A0C"/>
    <w:rPr>
      <w:i/>
      <w:iCs/>
    </w:rPr>
  </w:style>
  <w:style w:type="character" w:styleId="Mention">
    <w:name w:val="Mention"/>
    <w:basedOn w:val="DefaultParagraphFont"/>
    <w:uiPriority w:val="99"/>
    <w:unhideWhenUsed/>
    <w:rsid w:val="00B9015A"/>
    <w:rPr>
      <w:color w:val="2B579A"/>
      <w:shd w:val="clear" w:color="auto" w:fill="E1DFDD"/>
    </w:rPr>
  </w:style>
  <w:style w:type="paragraph" w:styleId="ListParagraph">
    <w:name w:val="List Paragraph"/>
    <w:aliases w:val="- Bullets,목록 단락,リスト段落,列出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"/>
    <w:basedOn w:val="Normal"/>
    <w:link w:val="ListParagraphChar"/>
    <w:uiPriority w:val="34"/>
    <w:qFormat/>
    <w:rsid w:val="00EF2A09"/>
    <w:pPr>
      <w:spacing w:line="259" w:lineRule="auto"/>
      <w:ind w:left="720"/>
      <w:contextualSpacing/>
      <w:jc w:val="both"/>
    </w:pPr>
    <w:rPr>
      <w:rFonts w:asciiTheme="minorHAnsi" w:eastAsiaTheme="minorEastAsia" w:hAnsiTheme="minorHAnsi" w:cstheme="minorBidi"/>
      <w:sz w:val="22"/>
      <w:szCs w:val="24"/>
      <w:lang w:val="en-US" w:eastAsia="ja-JP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EF2A09"/>
    <w:rPr>
      <w:rFonts w:asciiTheme="minorHAnsi" w:eastAsiaTheme="minorEastAsia" w:hAnsiTheme="minorHAnsi" w:cstheme="minorBidi"/>
      <w:sz w:val="22"/>
      <w:szCs w:val="24"/>
      <w:lang w:val="en-US" w:eastAsia="ja-JP"/>
    </w:rPr>
  </w:style>
  <w:style w:type="character" w:styleId="Strong">
    <w:name w:val="Strong"/>
    <w:basedOn w:val="DefaultParagraphFont"/>
    <w:uiPriority w:val="22"/>
    <w:qFormat/>
    <w:rsid w:val="00EF2A09"/>
    <w:rPr>
      <w:b/>
      <w:bCs/>
    </w:rPr>
  </w:style>
  <w:style w:type="character" w:customStyle="1" w:styleId="apple-converted-space">
    <w:name w:val="apple-converted-space"/>
    <w:qFormat/>
    <w:rsid w:val="00EF2A09"/>
  </w:style>
  <w:style w:type="table" w:styleId="TableGrid">
    <w:name w:val="Table Grid"/>
    <w:basedOn w:val="TableNormal"/>
    <w:rsid w:val="003F5F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Header">
    <w:name w:val="3GPP_Header"/>
    <w:basedOn w:val="BodyText"/>
    <w:rsid w:val="00980FC5"/>
    <w:pPr>
      <w:tabs>
        <w:tab w:val="left" w:pos="1701"/>
        <w:tab w:val="right" w:pos="9639"/>
      </w:tabs>
      <w:spacing w:after="240"/>
    </w:pPr>
    <w:rPr>
      <w:rFonts w:ascii="Arial" w:eastAsiaTheme="minorHAnsi" w:hAnsi="Arial"/>
      <w:b/>
      <w:sz w:val="24"/>
    </w:rPr>
  </w:style>
  <w:style w:type="character" w:styleId="PlaceholderText">
    <w:name w:val="Placeholder Text"/>
    <w:basedOn w:val="DefaultParagraphFont"/>
    <w:uiPriority w:val="99"/>
    <w:semiHidden/>
    <w:rsid w:val="003014A0"/>
    <w:rPr>
      <w:color w:val="808080"/>
    </w:rPr>
  </w:style>
  <w:style w:type="table" w:customStyle="1" w:styleId="TableGrid1">
    <w:name w:val="Table Grid1"/>
    <w:basedOn w:val="TableNormal"/>
    <w:next w:val="TableGrid"/>
    <w:uiPriority w:val="39"/>
    <w:qFormat/>
    <w:rsid w:val="00033CC2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unhideWhenUsed/>
    <w:rsid w:val="00707143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FB6939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F747BB"/>
    <w:rPr>
      <w:rFonts w:ascii="Times New Roman" w:eastAsiaTheme="minorHAnsi" w:hAnsi="Times New Roman" w:cstheme="minorBidi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545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5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6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3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1D2BC86C-3BD5-4380-8A0C-2C6B09CCBEF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CC5A100-C7A4-457C-9583-D3B3BAE183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CEB0E39-D1CB-4BFA-90B5-FC2BB11FC19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f282d3b-eb4a-4b09-b61f-b9593442e286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862</Words>
  <Characters>4914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Narendar Madhavan</cp:lastModifiedBy>
  <cp:revision>4</cp:revision>
  <cp:lastPrinted>1900-01-01T08:00:00Z</cp:lastPrinted>
  <dcterms:created xsi:type="dcterms:W3CDTF">2023-10-12T04:15:00Z</dcterms:created>
  <dcterms:modified xsi:type="dcterms:W3CDTF">2023-10-12T04:16:00Z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_dlc_DocIdItemGuid">
    <vt:lpwstr>d35498a3-3bef-4f7e-be60-2c8d466ac886</vt:lpwstr>
  </property>
  <property fmtid="{D5CDD505-2E9C-101B-9397-08002B2CF9AE}" pid="23" name="EriCOLLCategory">
    <vt:lpwstr/>
  </property>
  <property fmtid="{D5CDD505-2E9C-101B-9397-08002B2CF9AE}" pid="24" name="TaxKeyword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MediaServiceImageTags">
    <vt:lpwstr/>
  </property>
  <property fmtid="{D5CDD505-2E9C-101B-9397-08002B2CF9AE}" pid="28" name="EriCOLLProjects">
    <vt:lpwstr/>
  </property>
  <property fmtid="{D5CDD505-2E9C-101B-9397-08002B2CF9AE}" pid="29" name="EriCOLLProcess">
    <vt:lpwstr/>
  </property>
  <property fmtid="{D5CDD505-2E9C-101B-9397-08002B2CF9AE}" pid="30" name="EriCOLLOrganizationUnit">
    <vt:lpwstr/>
  </property>
  <property fmtid="{D5CDD505-2E9C-101B-9397-08002B2CF9AE}" pid="31" name="EriCOLLProducts">
    <vt:lpwstr/>
  </property>
  <property fmtid="{D5CDD505-2E9C-101B-9397-08002B2CF9AE}" pid="32" name="EriCOLLCustomer">
    <vt:lpwstr/>
  </property>
</Properties>
</file>